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95F9D" w14:textId="34007C03" w:rsidR="00700EF5" w:rsidRPr="00554601" w:rsidRDefault="00700EF5" w:rsidP="00700EF5">
      <w:pPr>
        <w:pStyle w:val="3GPPHeader"/>
        <w:spacing w:after="60"/>
        <w:rPr>
          <w:sz w:val="32"/>
          <w:szCs w:val="32"/>
          <w:highlight w:val="yellow"/>
        </w:rPr>
      </w:pPr>
      <w:r w:rsidRPr="00554601">
        <w:t>3GPP TSG-RAN WG2 #</w:t>
      </w:r>
      <w:r w:rsidR="006D1E26" w:rsidRPr="00554601">
        <w:t>10</w:t>
      </w:r>
      <w:r w:rsidR="00A63A0F">
        <w:t>4</w:t>
      </w:r>
      <w:r w:rsidRPr="00554601">
        <w:tab/>
      </w:r>
      <w:r w:rsidR="00457956" w:rsidRPr="00457956">
        <w:rPr>
          <w:rFonts w:cs="Arial"/>
          <w:bCs/>
          <w:sz w:val="28"/>
          <w:szCs w:val="26"/>
        </w:rPr>
        <w:t>R2-1817557</w:t>
      </w:r>
      <w:bookmarkStart w:id="0" w:name="_GoBack"/>
      <w:bookmarkEnd w:id="0"/>
    </w:p>
    <w:p w14:paraId="3735BF89" w14:textId="1E18FF6C" w:rsidR="00700EF5" w:rsidRPr="00554601" w:rsidRDefault="002A5499" w:rsidP="00700EF5">
      <w:pPr>
        <w:pStyle w:val="3GPPHeader"/>
      </w:pPr>
      <w:r>
        <w:t>Spokane</w:t>
      </w:r>
      <w:r w:rsidRPr="005E03C7">
        <w:t xml:space="preserve">, </w:t>
      </w:r>
      <w:r>
        <w:t>USA</w:t>
      </w:r>
      <w:r w:rsidRPr="005E03C7">
        <w:t xml:space="preserve">, </w:t>
      </w:r>
      <w:r>
        <w:t>12</w:t>
      </w:r>
      <w:r w:rsidRPr="004A782B">
        <w:rPr>
          <w:vertAlign w:val="superscript"/>
        </w:rPr>
        <w:t>th</w:t>
      </w:r>
      <w:r>
        <w:t xml:space="preserve"> November </w:t>
      </w:r>
      <w:r w:rsidRPr="00631CA0">
        <w:t xml:space="preserve">– </w:t>
      </w:r>
      <w:r>
        <w:t>16</w:t>
      </w:r>
      <w:r w:rsidRPr="006A5CA3">
        <w:rPr>
          <w:vertAlign w:val="superscript"/>
        </w:rPr>
        <w:t>th</w:t>
      </w:r>
      <w:r>
        <w:t xml:space="preserve"> November </w:t>
      </w:r>
      <w:r w:rsidR="00700EF5" w:rsidRPr="00554601">
        <w:t>201</w:t>
      </w:r>
      <w:r w:rsidR="006A5CA3" w:rsidRPr="00554601">
        <w:t>8</w:t>
      </w:r>
    </w:p>
    <w:p w14:paraId="2401B8C6" w14:textId="77777777" w:rsidR="00E90E49" w:rsidRPr="00554601" w:rsidRDefault="00E90E49" w:rsidP="00357380">
      <w:pPr>
        <w:pStyle w:val="3GPPHeader"/>
      </w:pPr>
    </w:p>
    <w:p w14:paraId="711A3AC6" w14:textId="1A64C038" w:rsidR="00E90E49" w:rsidRPr="00554601" w:rsidRDefault="00E90E49" w:rsidP="00311702">
      <w:pPr>
        <w:pStyle w:val="3GPPHeader"/>
        <w:rPr>
          <w:sz w:val="22"/>
        </w:rPr>
      </w:pPr>
      <w:r w:rsidRPr="00554601">
        <w:rPr>
          <w:sz w:val="22"/>
        </w:rPr>
        <w:t>Agenda Item:</w:t>
      </w:r>
      <w:r w:rsidRPr="00554601">
        <w:rPr>
          <w:sz w:val="22"/>
        </w:rPr>
        <w:tab/>
      </w:r>
      <w:r w:rsidR="00200D5E" w:rsidRPr="00554601">
        <w:rPr>
          <w:sz w:val="22"/>
        </w:rPr>
        <w:t>12.1.6</w:t>
      </w:r>
    </w:p>
    <w:p w14:paraId="164DBCA3" w14:textId="77777777" w:rsidR="00E90E49" w:rsidRPr="00554601" w:rsidRDefault="003D3C45" w:rsidP="00F64C2B">
      <w:pPr>
        <w:pStyle w:val="3GPPHeader"/>
        <w:rPr>
          <w:sz w:val="22"/>
        </w:rPr>
      </w:pPr>
      <w:r w:rsidRPr="00554601">
        <w:rPr>
          <w:sz w:val="22"/>
        </w:rPr>
        <w:t>Source:</w:t>
      </w:r>
      <w:r w:rsidR="00E90E49" w:rsidRPr="00554601">
        <w:rPr>
          <w:sz w:val="22"/>
        </w:rPr>
        <w:tab/>
      </w:r>
      <w:r w:rsidR="00F64C2B" w:rsidRPr="00554601">
        <w:rPr>
          <w:sz w:val="22"/>
        </w:rPr>
        <w:t>Ericsson</w:t>
      </w:r>
    </w:p>
    <w:p w14:paraId="68F70D13" w14:textId="52094FA0" w:rsidR="006A5CA3" w:rsidRPr="00554601" w:rsidRDefault="003D3C45" w:rsidP="00D546FF">
      <w:pPr>
        <w:pStyle w:val="3GPPHeader"/>
      </w:pPr>
      <w:r w:rsidRPr="00554601">
        <w:rPr>
          <w:sz w:val="22"/>
        </w:rPr>
        <w:t>Title:</w:t>
      </w:r>
      <w:r w:rsidR="00E90E49" w:rsidRPr="00554601">
        <w:rPr>
          <w:sz w:val="22"/>
        </w:rPr>
        <w:tab/>
      </w:r>
      <w:r w:rsidR="006A5CA3" w:rsidRPr="000B1734">
        <w:rPr>
          <w:sz w:val="22"/>
        </w:rPr>
        <w:t xml:space="preserve">Support of quality report in Msg3 for </w:t>
      </w:r>
      <w:r w:rsidR="008D53EE" w:rsidRPr="000B1734">
        <w:rPr>
          <w:sz w:val="22"/>
        </w:rPr>
        <w:t>MTC</w:t>
      </w:r>
      <w:r w:rsidR="006A5CA3" w:rsidRPr="00554601">
        <w:tab/>
      </w:r>
    </w:p>
    <w:p w14:paraId="261E89A1" w14:textId="2CD0FFEE" w:rsidR="00E90E49" w:rsidRDefault="00E90E49" w:rsidP="00D546FF">
      <w:pPr>
        <w:pStyle w:val="3GPPHeader"/>
        <w:rPr>
          <w:sz w:val="22"/>
        </w:rPr>
      </w:pPr>
      <w:r w:rsidRPr="00CE0424">
        <w:rPr>
          <w:sz w:val="22"/>
        </w:rPr>
        <w:t>Document for:</w:t>
      </w:r>
      <w:r w:rsidRPr="00CE0424">
        <w:rPr>
          <w:sz w:val="22"/>
        </w:rPr>
        <w:tab/>
      </w:r>
      <w:r w:rsidRPr="00200D5E">
        <w:rPr>
          <w:sz w:val="22"/>
        </w:rPr>
        <w:t>Discussion, Decision</w:t>
      </w:r>
    </w:p>
    <w:p w14:paraId="28FBC0C6" w14:textId="77777777" w:rsidR="00C24345" w:rsidRDefault="00E90E49" w:rsidP="00A2052C">
      <w:pPr>
        <w:pStyle w:val="Heading1"/>
      </w:pPr>
      <w:r w:rsidRPr="00CE0424">
        <w:t>Introduction</w:t>
      </w:r>
    </w:p>
    <w:p w14:paraId="4A408D68" w14:textId="43363E7A" w:rsidR="008D53EE" w:rsidRPr="00554601" w:rsidRDefault="008D53EE" w:rsidP="008D53EE">
      <w:pPr>
        <w:pStyle w:val="BodyText"/>
      </w:pPr>
      <w:r w:rsidRPr="00554601">
        <w:t>In the</w:t>
      </w:r>
      <w:r w:rsidR="00492A57">
        <w:t xml:space="preserve"> Rel-16</w:t>
      </w:r>
      <w:r w:rsidRPr="00554601">
        <w:t xml:space="preserve"> work item description (WID) o</w:t>
      </w:r>
      <w:r w:rsidR="00492A57">
        <w:t>n</w:t>
      </w:r>
      <w:r w:rsidRPr="00554601">
        <w:t xml:space="preserve"> </w:t>
      </w:r>
      <w:r w:rsidR="00492A57">
        <w:t>“</w:t>
      </w:r>
      <w:r w:rsidR="00C26791">
        <w:t>Additional</w:t>
      </w:r>
      <w:r w:rsidRPr="00554601">
        <w:t xml:space="preserve"> MTC enhancements for LTE</w:t>
      </w:r>
      <w:r w:rsidR="00492A57">
        <w:t>”</w:t>
      </w:r>
      <w:r w:rsidRPr="00554601">
        <w:t xml:space="preserve">, the following objectives are listed as improvements of DL transmission efficiency and/or UE power consumption </w:t>
      </w:r>
      <w:r>
        <w:fldChar w:fldCharType="begin"/>
      </w:r>
      <w:r w:rsidRPr="00554601">
        <w:instrText xml:space="preserve"> REF _Ref520979429 \r \h </w:instrText>
      </w:r>
      <w:r>
        <w:fldChar w:fldCharType="separate"/>
      </w:r>
      <w:r w:rsidRPr="00554601">
        <w:t>[1]</w:t>
      </w:r>
      <w:r>
        <w:fldChar w:fldCharType="end"/>
      </w:r>
      <w:r w:rsidRPr="00554601">
        <w:t xml:space="preserve">. </w:t>
      </w:r>
    </w:p>
    <w:p w14:paraId="297DB848" w14:textId="77777777" w:rsidR="008D53EE" w:rsidRPr="00554601" w:rsidRDefault="008D53EE" w:rsidP="008D53EE">
      <w:pPr>
        <w:numPr>
          <w:ilvl w:val="0"/>
          <w:numId w:val="17"/>
        </w:numPr>
        <w:spacing w:after="0"/>
        <w:rPr>
          <w:rFonts w:cs="Arial"/>
          <w:bCs/>
        </w:rPr>
      </w:pPr>
      <w:r w:rsidRPr="00554601">
        <w:rPr>
          <w:rFonts w:cs="Arial"/>
          <w:bCs/>
        </w:rPr>
        <w:t>Specify support for mobile-terminated (MT) early data transmission (EDT) [RAN2, RAN3]</w:t>
      </w:r>
    </w:p>
    <w:p w14:paraId="57137267" w14:textId="77777777" w:rsidR="008D53EE" w:rsidRPr="00554601" w:rsidRDefault="008D53EE" w:rsidP="008D53EE">
      <w:pPr>
        <w:numPr>
          <w:ilvl w:val="0"/>
          <w:numId w:val="17"/>
        </w:numPr>
        <w:spacing w:after="0"/>
        <w:rPr>
          <w:rFonts w:cs="Arial"/>
          <w:bCs/>
        </w:rPr>
      </w:pPr>
      <w:bookmarkStart w:id="1" w:name="_Hlk515907705"/>
      <w:r w:rsidRPr="00554601">
        <w:rPr>
          <w:rFonts w:cs="Arial"/>
          <w:bCs/>
        </w:rPr>
        <w:t>Specify quality report in MSG3 at least for EDT [RAN1, RAN2]</w:t>
      </w:r>
    </w:p>
    <w:bookmarkEnd w:id="1"/>
    <w:p w14:paraId="2018C7DD" w14:textId="77777777" w:rsidR="008D53EE" w:rsidRPr="00554601" w:rsidRDefault="008D53EE" w:rsidP="008D53EE">
      <w:pPr>
        <w:numPr>
          <w:ilvl w:val="0"/>
          <w:numId w:val="17"/>
        </w:numPr>
        <w:spacing w:after="0"/>
        <w:rPr>
          <w:rFonts w:cs="Arial"/>
          <w:bCs/>
        </w:rPr>
      </w:pPr>
      <w:r w:rsidRPr="00554601">
        <w:rPr>
          <w:rFonts w:cs="Arial"/>
          <w:bCs/>
        </w:rPr>
        <w:t>Specify MPDCCH performance improvement by using CRS at least for connected mode [RAN1, RAN2, RAN4]</w:t>
      </w:r>
    </w:p>
    <w:p w14:paraId="71B83915" w14:textId="77777777" w:rsidR="008D53EE" w:rsidRPr="00554601" w:rsidRDefault="008D53EE" w:rsidP="008D53EE">
      <w:pPr>
        <w:numPr>
          <w:ilvl w:val="0"/>
          <w:numId w:val="17"/>
        </w:numPr>
        <w:spacing w:after="0"/>
        <w:rPr>
          <w:rFonts w:cs="Arial"/>
          <w:bCs/>
        </w:rPr>
      </w:pPr>
      <w:r w:rsidRPr="00554601">
        <w:rPr>
          <w:rFonts w:cs="Arial"/>
          <w:bCs/>
        </w:rPr>
        <w:t>Specify support for UE-group wake-up signal (WUS) [RAN1, RAN2, RAN4]</w:t>
      </w:r>
    </w:p>
    <w:p w14:paraId="4372C5A0" w14:textId="77777777" w:rsidR="008D53EE" w:rsidRPr="00554601" w:rsidRDefault="008D53EE" w:rsidP="008D53EE">
      <w:pPr>
        <w:pStyle w:val="BodyText"/>
      </w:pPr>
    </w:p>
    <w:p w14:paraId="5D1F4791" w14:textId="50F12453" w:rsidR="00A2052C" w:rsidRPr="00554601" w:rsidRDefault="006A5CA3" w:rsidP="00A2052C">
      <w:r w:rsidRPr="00554601">
        <w:t xml:space="preserve">In this paper we discuss the support of Msg3 quality reporting </w:t>
      </w:r>
      <w:r w:rsidR="008D53EE" w:rsidRPr="00554601">
        <w:t>in M</w:t>
      </w:r>
      <w:r w:rsidR="000D1160" w:rsidRPr="00554601">
        <w:t>sg</w:t>
      </w:r>
      <w:r w:rsidR="008D53EE" w:rsidRPr="00554601">
        <w:t>3 at least for EDT</w:t>
      </w:r>
      <w:r w:rsidRPr="00554601">
        <w:t>.</w:t>
      </w:r>
    </w:p>
    <w:p w14:paraId="14096523" w14:textId="545F3C35" w:rsidR="004000E8" w:rsidRDefault="004000E8" w:rsidP="00CE0424">
      <w:pPr>
        <w:pStyle w:val="Heading1"/>
      </w:pPr>
      <w:bookmarkStart w:id="2" w:name="_Ref178064866"/>
      <w:r w:rsidRPr="00CE0424">
        <w:t>Discussion</w:t>
      </w:r>
      <w:bookmarkEnd w:id="2"/>
    </w:p>
    <w:p w14:paraId="589EB33A" w14:textId="3EE8BB3C" w:rsidR="004F50C8" w:rsidRPr="00554601" w:rsidRDefault="004F50C8" w:rsidP="004F50C8">
      <w:r w:rsidRPr="00554601">
        <w:t>Recently for NB-IoT the support for anchor carrier measurement reporting in Msg3 has been specified. 4 bits have been used as below.</w:t>
      </w:r>
    </w:p>
    <w:p w14:paraId="5B4EA46A" w14:textId="77777777" w:rsidR="004F50C8" w:rsidRDefault="004F50C8" w:rsidP="004F50C8">
      <w:pPr>
        <w:pStyle w:val="PL"/>
        <w:shd w:val="clear" w:color="auto" w:fill="E6E6E6"/>
      </w:pPr>
      <w:r w:rsidRPr="004E1F03">
        <w:t>-- ASN1START</w:t>
      </w:r>
    </w:p>
    <w:p w14:paraId="7306695F" w14:textId="77777777" w:rsidR="004F50C8" w:rsidRDefault="004F50C8" w:rsidP="004F50C8">
      <w:pPr>
        <w:pStyle w:val="PL"/>
        <w:shd w:val="clear" w:color="auto" w:fill="E6E6E6"/>
      </w:pPr>
    </w:p>
    <w:p w14:paraId="58054CCF" w14:textId="77777777" w:rsidR="004F50C8" w:rsidRDefault="004F50C8" w:rsidP="004F50C8">
      <w:pPr>
        <w:pStyle w:val="PL"/>
        <w:shd w:val="clear" w:color="auto" w:fill="E6E6E6"/>
      </w:pPr>
      <w:bookmarkStart w:id="3" w:name="_Hlk515282360"/>
      <w:r>
        <w:t>CQI</w:t>
      </w:r>
      <w:r w:rsidRPr="00656C59">
        <w:t>-NPDCCH-NB-r14</w:t>
      </w:r>
      <w:r>
        <w:t xml:space="preserve"> </w:t>
      </w:r>
      <w:r w:rsidRPr="00656C59">
        <w:t>::=</w:t>
      </w:r>
      <w:r w:rsidRPr="00656C59">
        <w:tab/>
      </w:r>
      <w:r>
        <w:t>ENUMERATED {</w:t>
      </w:r>
    </w:p>
    <w:p w14:paraId="5E607F3C" w14:textId="77777777" w:rsidR="004F50C8" w:rsidRDefault="004F50C8" w:rsidP="004F50C8">
      <w:pPr>
        <w:pStyle w:val="PL"/>
        <w:shd w:val="clear" w:color="auto" w:fill="E6E6E6"/>
      </w:pPr>
      <w:r>
        <w:tab/>
      </w:r>
      <w:r>
        <w:tab/>
      </w:r>
      <w:r>
        <w:tab/>
      </w:r>
      <w:r>
        <w:tab/>
      </w:r>
      <w:r>
        <w:tab/>
      </w:r>
      <w:r>
        <w:tab/>
      </w:r>
      <w:r>
        <w:tab/>
        <w:t xml:space="preserve">noMeasurements, </w:t>
      </w:r>
      <w:r w:rsidRPr="0099582A">
        <w:t>candidateRep</w:t>
      </w:r>
      <w:r>
        <w:t>-</w:t>
      </w:r>
      <w:r w:rsidRPr="0099582A">
        <w:t>A, candidateRep</w:t>
      </w:r>
      <w:r>
        <w:t>-</w:t>
      </w:r>
      <w:r w:rsidRPr="0099582A">
        <w:t>B, candidateRep</w:t>
      </w:r>
      <w:r>
        <w:t>-</w:t>
      </w:r>
      <w:r w:rsidRPr="0099582A">
        <w:t xml:space="preserve">C, </w:t>
      </w:r>
    </w:p>
    <w:p w14:paraId="36FDF910" w14:textId="77777777" w:rsidR="004F50C8" w:rsidRDefault="004F50C8" w:rsidP="004F50C8">
      <w:pPr>
        <w:pStyle w:val="PL"/>
        <w:shd w:val="clear" w:color="auto" w:fill="E6E6E6"/>
      </w:pPr>
      <w:r>
        <w:tab/>
      </w:r>
      <w:r>
        <w:tab/>
      </w:r>
      <w:r>
        <w:tab/>
      </w:r>
      <w:r>
        <w:tab/>
      </w:r>
      <w:r>
        <w:tab/>
      </w:r>
      <w:r>
        <w:tab/>
      </w:r>
      <w:r>
        <w:tab/>
      </w:r>
      <w:r w:rsidRPr="0099582A">
        <w:t>candidateRep</w:t>
      </w:r>
      <w:r>
        <w:t>-</w:t>
      </w:r>
      <w:r w:rsidRPr="0099582A">
        <w:t>D, candidateRep</w:t>
      </w:r>
      <w:r>
        <w:t>-</w:t>
      </w:r>
      <w:r w:rsidRPr="0099582A">
        <w:t>E, candidateRep</w:t>
      </w:r>
      <w:r>
        <w:t>-</w:t>
      </w:r>
      <w:r w:rsidRPr="0099582A">
        <w:t>F, candidateRep</w:t>
      </w:r>
      <w:r>
        <w:t>-</w:t>
      </w:r>
      <w:r w:rsidRPr="0099582A">
        <w:t xml:space="preserve">G, </w:t>
      </w:r>
    </w:p>
    <w:p w14:paraId="4848B39A" w14:textId="77777777" w:rsidR="004F50C8" w:rsidRDefault="004F50C8" w:rsidP="004F50C8">
      <w:pPr>
        <w:pStyle w:val="PL"/>
        <w:shd w:val="clear" w:color="auto" w:fill="E6E6E6"/>
      </w:pPr>
      <w:r>
        <w:tab/>
      </w:r>
      <w:r>
        <w:tab/>
      </w:r>
      <w:r>
        <w:tab/>
      </w:r>
      <w:r>
        <w:tab/>
      </w:r>
      <w:r>
        <w:tab/>
      </w:r>
      <w:r>
        <w:tab/>
      </w:r>
      <w:r>
        <w:tab/>
      </w:r>
      <w:r w:rsidRPr="0099582A">
        <w:t>candidateRep</w:t>
      </w:r>
      <w:r>
        <w:t>-</w:t>
      </w:r>
      <w:r w:rsidRPr="0099582A">
        <w:t>H, candidateRep</w:t>
      </w:r>
      <w:r>
        <w:t>-</w:t>
      </w:r>
      <w:r w:rsidRPr="0099582A">
        <w:t>I, candidateRep</w:t>
      </w:r>
      <w:r>
        <w:t>-</w:t>
      </w:r>
      <w:r w:rsidRPr="0099582A">
        <w:t>J, candidateRep</w:t>
      </w:r>
      <w:r>
        <w:t>-</w:t>
      </w:r>
      <w:r w:rsidRPr="0099582A">
        <w:t>K,</w:t>
      </w:r>
      <w:r>
        <w:t xml:space="preserve"> </w:t>
      </w:r>
    </w:p>
    <w:p w14:paraId="281EFE27" w14:textId="77777777" w:rsidR="004F50C8" w:rsidRPr="00656C59" w:rsidRDefault="004F50C8" w:rsidP="004F50C8">
      <w:pPr>
        <w:pStyle w:val="PL"/>
        <w:shd w:val="clear" w:color="auto" w:fill="E6E6E6"/>
      </w:pPr>
      <w:r>
        <w:tab/>
      </w:r>
      <w:r>
        <w:tab/>
      </w:r>
      <w:r>
        <w:tab/>
      </w:r>
      <w:r>
        <w:tab/>
      </w:r>
      <w:r>
        <w:tab/>
      </w:r>
      <w:r>
        <w:tab/>
      </w:r>
      <w:r>
        <w:tab/>
      </w:r>
      <w:r w:rsidRPr="0099582A">
        <w:t>candidateRep</w:t>
      </w:r>
      <w:r>
        <w:t>-</w:t>
      </w:r>
      <w:r w:rsidRPr="0099582A">
        <w:t>L</w:t>
      </w:r>
      <w:r>
        <w:t>}</w:t>
      </w:r>
    </w:p>
    <w:bookmarkEnd w:id="3"/>
    <w:p w14:paraId="4808E487" w14:textId="77777777" w:rsidR="004F50C8" w:rsidRPr="00656C59" w:rsidRDefault="004F50C8" w:rsidP="004F50C8">
      <w:pPr>
        <w:pStyle w:val="PL"/>
        <w:shd w:val="clear" w:color="auto" w:fill="E6E6E6"/>
      </w:pPr>
    </w:p>
    <w:p w14:paraId="1833D807" w14:textId="77777777" w:rsidR="004F50C8" w:rsidRDefault="004F50C8" w:rsidP="004F50C8">
      <w:pPr>
        <w:pStyle w:val="PL"/>
        <w:shd w:val="clear" w:color="auto" w:fill="E6E6E6"/>
      </w:pPr>
      <w:r w:rsidRPr="002D2241">
        <w:t>-- ASN1STOP</w:t>
      </w:r>
    </w:p>
    <w:p w14:paraId="17F334E0" w14:textId="77777777" w:rsidR="004F50C8" w:rsidRPr="00554601" w:rsidRDefault="004F50C8" w:rsidP="004F50C8"/>
    <w:p w14:paraId="68402EEB" w14:textId="77777777" w:rsidR="004F50C8" w:rsidRPr="00554601" w:rsidRDefault="004F50C8" w:rsidP="004F50C8">
      <w:r>
        <w:t xml:space="preserve">Further, a short CQI reporting is also supported in </w:t>
      </w:r>
      <w:r w:rsidRPr="00554601">
        <w:t>RRCConnectionReestablishmentRequest-NB as below.</w:t>
      </w:r>
    </w:p>
    <w:p w14:paraId="0154DA65" w14:textId="77777777" w:rsidR="004F50C8" w:rsidRDefault="004F50C8" w:rsidP="004F50C8">
      <w:pPr>
        <w:pStyle w:val="PL"/>
        <w:shd w:val="clear" w:color="auto" w:fill="E6E6E6"/>
      </w:pPr>
      <w:r w:rsidRPr="004E1F03">
        <w:t>-- ASN1START</w:t>
      </w:r>
    </w:p>
    <w:p w14:paraId="2F4B132F" w14:textId="77777777" w:rsidR="004F50C8" w:rsidRDefault="004F50C8" w:rsidP="004F50C8">
      <w:pPr>
        <w:pStyle w:val="PL"/>
        <w:shd w:val="clear" w:color="auto" w:fill="E6E6E6"/>
      </w:pPr>
    </w:p>
    <w:p w14:paraId="6E2BB848" w14:textId="77777777" w:rsidR="004F50C8" w:rsidRDefault="004F50C8" w:rsidP="004F50C8">
      <w:pPr>
        <w:pStyle w:val="PL"/>
        <w:shd w:val="clear" w:color="auto" w:fill="E6E6E6"/>
      </w:pPr>
      <w:r>
        <w:rPr>
          <w:lang w:val="en-US"/>
        </w:rPr>
        <w:t>CQI-NPDCCH</w:t>
      </w:r>
      <w:r w:rsidRPr="000E7841">
        <w:rPr>
          <w:lang w:val="en-US"/>
        </w:rPr>
        <w:t>-</w:t>
      </w:r>
      <w:r>
        <w:rPr>
          <w:lang w:val="en-US"/>
        </w:rPr>
        <w:t>Short-NB-r14 ::=</w:t>
      </w:r>
      <w:r w:rsidRPr="004E1F03">
        <w:tab/>
      </w:r>
      <w:r>
        <w:t>ENUMERATED {</w:t>
      </w:r>
    </w:p>
    <w:p w14:paraId="1E498F11" w14:textId="77777777" w:rsidR="004F50C8" w:rsidRDefault="004F50C8" w:rsidP="004F50C8">
      <w:pPr>
        <w:pStyle w:val="PL"/>
        <w:shd w:val="clear" w:color="auto" w:fill="E6E6E6"/>
      </w:pPr>
      <w:r>
        <w:tab/>
      </w:r>
      <w:r>
        <w:tab/>
      </w:r>
      <w:r>
        <w:tab/>
      </w:r>
      <w:r>
        <w:tab/>
      </w:r>
      <w:r>
        <w:tab/>
      </w:r>
      <w:r>
        <w:tab/>
      </w:r>
      <w:r>
        <w:tab/>
      </w:r>
      <w:r>
        <w:tab/>
        <w:t xml:space="preserve">noMeasurements, </w:t>
      </w:r>
      <w:r w:rsidRPr="00206912">
        <w:t>candidateRep</w:t>
      </w:r>
      <w:r>
        <w:t>-</w:t>
      </w:r>
      <w:r w:rsidRPr="00206912">
        <w:t>1, candidateRep</w:t>
      </w:r>
      <w:r>
        <w:t>-</w:t>
      </w:r>
      <w:r w:rsidRPr="00206912">
        <w:t>2, candidateRep</w:t>
      </w:r>
      <w:r>
        <w:t>-</w:t>
      </w:r>
      <w:r w:rsidRPr="00206912">
        <w:t>3</w:t>
      </w:r>
      <w:r>
        <w:t>}</w:t>
      </w:r>
    </w:p>
    <w:p w14:paraId="07024670" w14:textId="77777777" w:rsidR="004F50C8" w:rsidRDefault="004F50C8" w:rsidP="004F50C8">
      <w:pPr>
        <w:pStyle w:val="PL"/>
        <w:shd w:val="clear" w:color="auto" w:fill="E6E6E6"/>
      </w:pPr>
    </w:p>
    <w:p w14:paraId="7D54E032" w14:textId="77777777" w:rsidR="004F50C8" w:rsidRDefault="004F50C8" w:rsidP="004F50C8">
      <w:pPr>
        <w:pStyle w:val="PL"/>
        <w:shd w:val="clear" w:color="auto" w:fill="E6E6E6"/>
      </w:pPr>
      <w:r w:rsidRPr="002D2241">
        <w:t>-- ASN1STOP</w:t>
      </w:r>
    </w:p>
    <w:p w14:paraId="3C29D021" w14:textId="77777777" w:rsidR="004F50C8" w:rsidRDefault="004F50C8" w:rsidP="004F50C8"/>
    <w:p w14:paraId="2B226678" w14:textId="77777777" w:rsidR="004F50C8" w:rsidRPr="000B67EA" w:rsidRDefault="004F50C8" w:rsidP="004F50C8"/>
    <w:p w14:paraId="61C1D352" w14:textId="2B3CD7EC" w:rsidR="004F50C8" w:rsidRPr="00554601" w:rsidRDefault="004F50C8" w:rsidP="000B1734">
      <w:pPr>
        <w:pStyle w:val="Observation"/>
        <w:ind w:left="1701" w:hanging="1701"/>
      </w:pPr>
      <w:bookmarkStart w:id="4" w:name="_Toc525397707"/>
      <w:bookmarkStart w:id="5" w:name="_Toc525848076"/>
      <w:bookmarkStart w:id="6" w:name="_Toc525848113"/>
      <w:bookmarkStart w:id="7" w:name="_Toc528873749"/>
      <w:r w:rsidRPr="00554601">
        <w:lastRenderedPageBreak/>
        <w:t>It is expected that similar measurement reporting as above would be required for MTC. However, it is up to RAN1 and RAN4 to decide.</w:t>
      </w:r>
      <w:bookmarkEnd w:id="4"/>
      <w:bookmarkEnd w:id="5"/>
      <w:bookmarkEnd w:id="6"/>
      <w:bookmarkEnd w:id="7"/>
    </w:p>
    <w:p w14:paraId="64958F13" w14:textId="77777777" w:rsidR="004F50C8" w:rsidRPr="00554601" w:rsidRDefault="004F50C8" w:rsidP="004F50C8"/>
    <w:p w14:paraId="365C2354" w14:textId="58576313" w:rsidR="004F50C8" w:rsidRPr="00554601" w:rsidRDefault="004F50C8" w:rsidP="004F50C8">
      <w:r w:rsidRPr="00554601">
        <w:t>From RAN2 perspective, the below messages</w:t>
      </w:r>
      <w:r w:rsidR="002A3172">
        <w:t>, for example</w:t>
      </w:r>
      <w:r w:rsidRPr="00554601">
        <w:t xml:space="preserve"> would be impacted for EDT and non-EDT case respectively</w:t>
      </w:r>
      <w:r w:rsidR="005D6F6B" w:rsidRPr="00554601">
        <w:t xml:space="preserve"> [2]</w:t>
      </w:r>
      <w:r w:rsidRPr="00554601">
        <w:t>.</w:t>
      </w:r>
    </w:p>
    <w:p w14:paraId="324A2D3F" w14:textId="77777777" w:rsidR="004F50C8" w:rsidRPr="00554601" w:rsidRDefault="004F50C8" w:rsidP="004F50C8">
      <w:pPr>
        <w:pStyle w:val="TH"/>
        <w:rPr>
          <w:bCs/>
          <w:i/>
          <w:iCs/>
        </w:rPr>
      </w:pPr>
      <w:r w:rsidRPr="00554601">
        <w:rPr>
          <w:bCs/>
          <w:i/>
          <w:iCs/>
          <w:noProof/>
        </w:rPr>
        <w:t xml:space="preserve">RRCEarlyDataRequest </w:t>
      </w:r>
      <w:r w:rsidRPr="00554601">
        <w:rPr>
          <w:bCs/>
          <w:iCs/>
          <w:noProof/>
        </w:rPr>
        <w:t>message</w:t>
      </w:r>
    </w:p>
    <w:p w14:paraId="62B69E7B" w14:textId="77777777" w:rsidR="004F50C8" w:rsidRPr="004E1F03" w:rsidRDefault="004F50C8" w:rsidP="004F50C8">
      <w:pPr>
        <w:pStyle w:val="PL"/>
        <w:shd w:val="clear" w:color="auto" w:fill="E6E6E6"/>
      </w:pPr>
      <w:r w:rsidRPr="004E1F03">
        <w:t>-- ASN1START</w:t>
      </w:r>
    </w:p>
    <w:p w14:paraId="12EAB14C" w14:textId="77777777" w:rsidR="004F50C8" w:rsidRPr="004E1F03" w:rsidRDefault="004F50C8" w:rsidP="004F50C8">
      <w:pPr>
        <w:pStyle w:val="PL"/>
        <w:shd w:val="clear" w:color="auto" w:fill="E6E6E6"/>
      </w:pPr>
    </w:p>
    <w:p w14:paraId="50A07791" w14:textId="77777777" w:rsidR="004F50C8" w:rsidRPr="004E1F03" w:rsidRDefault="004F50C8" w:rsidP="004F50C8">
      <w:pPr>
        <w:pStyle w:val="PL"/>
        <w:shd w:val="clear" w:color="auto" w:fill="E6E6E6"/>
      </w:pPr>
      <w:r w:rsidRPr="004E1F03">
        <w:t>RRC</w:t>
      </w:r>
      <w:r>
        <w:t>EarlyData</w:t>
      </w:r>
      <w:r w:rsidRPr="004E1F03">
        <w:t>Request</w:t>
      </w:r>
      <w:r>
        <w:t>-r15</w:t>
      </w:r>
      <w:r w:rsidRPr="004E1F03">
        <w:t xml:space="preserve"> ::=</w:t>
      </w:r>
      <w:r w:rsidRPr="004E1F03">
        <w:tab/>
      </w:r>
      <w:r w:rsidRPr="004E1F03">
        <w:tab/>
        <w:t>SEQUENCE {</w:t>
      </w:r>
    </w:p>
    <w:p w14:paraId="3717D00A" w14:textId="77777777" w:rsidR="004F50C8" w:rsidRPr="004E1F03" w:rsidRDefault="004F50C8" w:rsidP="004F50C8">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794EBB9" w14:textId="77777777" w:rsidR="004F50C8" w:rsidRPr="004E1F03" w:rsidRDefault="004F50C8" w:rsidP="004F50C8">
      <w:pPr>
        <w:pStyle w:val="PL"/>
        <w:shd w:val="clear" w:color="auto" w:fill="E6E6E6"/>
      </w:pPr>
      <w:r w:rsidRPr="004E1F03">
        <w:tab/>
      </w:r>
      <w:r w:rsidRPr="004E1F03">
        <w:tab/>
        <w:t>rrc</w:t>
      </w:r>
      <w:r>
        <w:t>EarlyDataRequest-r15</w:t>
      </w:r>
      <w:r w:rsidRPr="004E1F03">
        <w:tab/>
      </w:r>
      <w:r w:rsidRPr="004E1F03">
        <w:tab/>
      </w:r>
      <w:r w:rsidRPr="004E1F03">
        <w:tab/>
      </w:r>
      <w:r>
        <w:tab/>
      </w:r>
      <w:r w:rsidRPr="004E1F03">
        <w:t>RRC</w:t>
      </w:r>
      <w:r>
        <w:t>EarlyDataRequest-r15</w:t>
      </w:r>
      <w:r w:rsidRPr="004E1F03">
        <w:t>-IEs,</w:t>
      </w:r>
    </w:p>
    <w:p w14:paraId="1723D4C0" w14:textId="77777777" w:rsidR="004F50C8" w:rsidRPr="004E1F03" w:rsidRDefault="004F50C8" w:rsidP="004F50C8">
      <w:pPr>
        <w:pStyle w:val="PL"/>
        <w:shd w:val="clear" w:color="auto" w:fill="E6E6E6"/>
      </w:pPr>
      <w:r w:rsidRPr="004E1F03">
        <w:tab/>
      </w:r>
      <w:r w:rsidRPr="004E1F03">
        <w:tab/>
        <w:t>criticalExtensionsFuture</w:t>
      </w:r>
      <w:r w:rsidRPr="004E1F03">
        <w:tab/>
      </w:r>
      <w:r w:rsidRPr="004E1F03">
        <w:tab/>
      </w:r>
      <w:r w:rsidRPr="004E1F03">
        <w:tab/>
        <w:t>SEQUENCE {}</w:t>
      </w:r>
    </w:p>
    <w:p w14:paraId="54A59A99" w14:textId="77777777" w:rsidR="004F50C8" w:rsidRPr="004E1F03" w:rsidRDefault="004F50C8" w:rsidP="004F50C8">
      <w:pPr>
        <w:pStyle w:val="PL"/>
        <w:shd w:val="clear" w:color="auto" w:fill="E6E6E6"/>
      </w:pPr>
      <w:r w:rsidRPr="004E1F03">
        <w:tab/>
        <w:t>}</w:t>
      </w:r>
    </w:p>
    <w:p w14:paraId="7028B90B" w14:textId="77777777" w:rsidR="004F50C8" w:rsidRPr="004E1F03" w:rsidRDefault="004F50C8" w:rsidP="004F50C8">
      <w:pPr>
        <w:pStyle w:val="PL"/>
        <w:shd w:val="clear" w:color="auto" w:fill="E6E6E6"/>
      </w:pPr>
      <w:r w:rsidRPr="004E1F03">
        <w:t>}</w:t>
      </w:r>
    </w:p>
    <w:p w14:paraId="654FD68D" w14:textId="77777777" w:rsidR="004F50C8" w:rsidRPr="004E1F03" w:rsidRDefault="004F50C8" w:rsidP="004F50C8">
      <w:pPr>
        <w:pStyle w:val="PL"/>
        <w:shd w:val="clear" w:color="auto" w:fill="E6E6E6"/>
      </w:pPr>
    </w:p>
    <w:p w14:paraId="42E6CD4B" w14:textId="77777777" w:rsidR="004F50C8" w:rsidRPr="004E1F03" w:rsidRDefault="004F50C8" w:rsidP="004F50C8">
      <w:pPr>
        <w:pStyle w:val="PL"/>
        <w:shd w:val="clear" w:color="auto" w:fill="E6E6E6"/>
      </w:pPr>
      <w:r w:rsidRPr="004E1F03">
        <w:t>RRC</w:t>
      </w:r>
      <w:r>
        <w:t>EarlyDataRequest-r15</w:t>
      </w:r>
      <w:r w:rsidRPr="004E1F03">
        <w:t>-IEs ::=</w:t>
      </w:r>
      <w:r w:rsidRPr="004E1F03">
        <w:tab/>
        <w:t>SEQUENCE {</w:t>
      </w:r>
    </w:p>
    <w:p w14:paraId="2B5E8991" w14:textId="77777777" w:rsidR="004F50C8" w:rsidRDefault="004F50C8" w:rsidP="004F50C8">
      <w:pPr>
        <w:pStyle w:val="PL"/>
        <w:shd w:val="clear" w:color="auto" w:fill="E6E6E6"/>
      </w:pPr>
      <w:r>
        <w:tab/>
        <w:t>s-TMSI-r15</w:t>
      </w:r>
      <w:r w:rsidRPr="004E1F03">
        <w:tab/>
      </w:r>
      <w:r w:rsidRPr="004E1F03">
        <w:tab/>
      </w:r>
      <w:r w:rsidRPr="004E1F03">
        <w:tab/>
      </w:r>
      <w:r w:rsidRPr="004E1F03">
        <w:tab/>
      </w:r>
      <w:r w:rsidRPr="004E1F03">
        <w:tab/>
      </w:r>
      <w:r>
        <w:tab/>
        <w:t>S-TMS</w:t>
      </w:r>
      <w:r w:rsidRPr="004E1F03">
        <w:t>I</w:t>
      </w:r>
      <w:r>
        <w:t>,</w:t>
      </w:r>
      <w:r>
        <w:tab/>
      </w:r>
    </w:p>
    <w:p w14:paraId="64D058EA" w14:textId="77777777" w:rsidR="004F50C8" w:rsidRDefault="004F50C8" w:rsidP="004F50C8">
      <w:pPr>
        <w:pStyle w:val="PL"/>
        <w:shd w:val="clear" w:color="auto" w:fill="E6E6E6"/>
      </w:pPr>
      <w:r w:rsidRPr="004E1F03">
        <w:tab/>
        <w:t>establishmentCause</w:t>
      </w:r>
      <w:r>
        <w:t>-r15</w:t>
      </w:r>
      <w:r w:rsidRPr="004E1F03">
        <w:tab/>
      </w:r>
      <w:r w:rsidRPr="004E1F03">
        <w:tab/>
      </w:r>
      <w:r w:rsidRPr="004E1F03">
        <w:tab/>
      </w:r>
      <w:r>
        <w:t>ENUMERATED {</w:t>
      </w:r>
      <w:r>
        <w:tab/>
        <w:t>mo-Data-r15, delayTolerantAccess-r15}</w:t>
      </w:r>
      <w:r w:rsidRPr="004E1F03">
        <w:t>,</w:t>
      </w:r>
    </w:p>
    <w:p w14:paraId="27EFEFA9" w14:textId="77777777" w:rsidR="004F50C8" w:rsidRPr="004E1F03" w:rsidRDefault="004F50C8" w:rsidP="004F50C8">
      <w:pPr>
        <w:pStyle w:val="PL"/>
        <w:shd w:val="clear" w:color="auto" w:fill="E6E6E6"/>
      </w:pPr>
      <w:r>
        <w:tab/>
        <w:t>dedicatedInfoNAS-r15</w:t>
      </w:r>
      <w:r>
        <w:tab/>
      </w:r>
      <w:r>
        <w:tab/>
      </w:r>
      <w:r>
        <w:tab/>
      </w:r>
      <w:r>
        <w:tab/>
        <w:t>DedicatedInfoNAS,</w:t>
      </w:r>
    </w:p>
    <w:p w14:paraId="3AC9FA64" w14:textId="77777777" w:rsidR="004F50C8" w:rsidRPr="004E1F03" w:rsidRDefault="004F50C8" w:rsidP="004F50C8">
      <w:pPr>
        <w:pStyle w:val="PL"/>
        <w:shd w:val="clear" w:color="auto" w:fill="E6E6E6"/>
      </w:pPr>
      <w:r w:rsidRPr="004E1F03">
        <w:tab/>
        <w:t>nonCriticalExtension</w:t>
      </w:r>
      <w:r w:rsidRPr="004E1F03">
        <w:tab/>
      </w:r>
      <w:r w:rsidRPr="004E1F03">
        <w:tab/>
      </w:r>
      <w:r w:rsidRPr="004E1F03">
        <w:tab/>
      </w:r>
      <w:r>
        <w:tab/>
      </w:r>
      <w:r w:rsidRPr="004E1F03">
        <w:t>SEQUENCE {}</w:t>
      </w:r>
      <w:r w:rsidRPr="004E1F03">
        <w:tab/>
      </w:r>
      <w:r w:rsidRPr="004E1F03">
        <w:tab/>
      </w:r>
      <w:r w:rsidRPr="004E1F03">
        <w:tab/>
        <w:t>OPTIONAL</w:t>
      </w:r>
    </w:p>
    <w:p w14:paraId="7197998E" w14:textId="77777777" w:rsidR="004F50C8" w:rsidRPr="004E1F03" w:rsidRDefault="004F50C8" w:rsidP="004F50C8">
      <w:pPr>
        <w:pStyle w:val="PL"/>
        <w:shd w:val="clear" w:color="auto" w:fill="E6E6E6"/>
      </w:pPr>
      <w:r w:rsidRPr="004E1F03">
        <w:t>}</w:t>
      </w:r>
    </w:p>
    <w:p w14:paraId="5FEAC483" w14:textId="77777777" w:rsidR="004F50C8" w:rsidRDefault="004F50C8" w:rsidP="004F50C8">
      <w:pPr>
        <w:pStyle w:val="PL"/>
        <w:shd w:val="clear" w:color="auto" w:fill="E6E6E6"/>
      </w:pPr>
    </w:p>
    <w:p w14:paraId="4C81AD08" w14:textId="77777777" w:rsidR="004F50C8" w:rsidRPr="00EF7298" w:rsidRDefault="004F50C8" w:rsidP="004F50C8">
      <w:pPr>
        <w:pStyle w:val="PL"/>
        <w:shd w:val="clear" w:color="auto" w:fill="E6E6E6"/>
      </w:pPr>
      <w:r w:rsidRPr="004E1F03">
        <w:t>-- ASN1STOP</w:t>
      </w:r>
    </w:p>
    <w:p w14:paraId="55E33AE2" w14:textId="77777777" w:rsidR="004F50C8" w:rsidRPr="00554601" w:rsidRDefault="004F50C8" w:rsidP="004F50C8"/>
    <w:p w14:paraId="4F14C32D" w14:textId="77777777" w:rsidR="004F50C8" w:rsidRPr="00CC7909" w:rsidRDefault="004F50C8" w:rsidP="004F50C8">
      <w:pPr>
        <w:pStyle w:val="PL"/>
        <w:shd w:val="clear" w:color="auto" w:fill="E6E6E6"/>
      </w:pPr>
      <w:r w:rsidRPr="00CC7909">
        <w:t>-- ASN1STA</w:t>
      </w:r>
      <w:smartTag w:uri="urn:schemas-microsoft-com:office:smarttags" w:element="PersonName">
        <w:r w:rsidRPr="00CC7909">
          <w:t>RT</w:t>
        </w:r>
      </w:smartTag>
    </w:p>
    <w:p w14:paraId="6A906418" w14:textId="77777777" w:rsidR="004F50C8" w:rsidRPr="00CC7909" w:rsidRDefault="004F50C8" w:rsidP="004F50C8">
      <w:pPr>
        <w:pStyle w:val="PL"/>
        <w:shd w:val="clear" w:color="auto" w:fill="E6E6E6"/>
      </w:pPr>
    </w:p>
    <w:p w14:paraId="405CE940" w14:textId="77777777" w:rsidR="004F50C8" w:rsidRPr="00CC7909" w:rsidRDefault="004F50C8" w:rsidP="004F50C8">
      <w:pPr>
        <w:pStyle w:val="PL"/>
        <w:shd w:val="clear" w:color="auto" w:fill="E6E6E6"/>
      </w:pPr>
      <w:r w:rsidRPr="00CC7909">
        <w:t>RRCConnectionRequest ::=</w:t>
      </w:r>
      <w:r w:rsidRPr="00CC7909">
        <w:tab/>
      </w:r>
      <w:r w:rsidRPr="00CC7909">
        <w:tab/>
      </w:r>
      <w:r w:rsidRPr="00CC7909">
        <w:tab/>
        <w:t>SEQUENCE {</w:t>
      </w:r>
    </w:p>
    <w:p w14:paraId="476D11BE" w14:textId="77777777" w:rsidR="004F50C8" w:rsidRPr="00CC7909" w:rsidRDefault="004F50C8" w:rsidP="004F50C8">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3E4E8987" w14:textId="77777777" w:rsidR="004F50C8" w:rsidRPr="00CC7909" w:rsidRDefault="004F50C8" w:rsidP="004F50C8">
      <w:pPr>
        <w:pStyle w:val="PL"/>
        <w:shd w:val="clear" w:color="auto" w:fill="E6E6E6"/>
      </w:pPr>
      <w:r w:rsidRPr="00CC7909">
        <w:tab/>
      </w:r>
      <w:r w:rsidRPr="00CC7909">
        <w:tab/>
        <w:t>rrcConnectionRequest-r8</w:t>
      </w:r>
      <w:r w:rsidRPr="00CC7909">
        <w:tab/>
      </w:r>
      <w:r w:rsidRPr="00CC7909">
        <w:tab/>
      </w:r>
      <w:r w:rsidRPr="00CC7909">
        <w:tab/>
      </w:r>
      <w:r w:rsidRPr="00CC7909">
        <w:tab/>
        <w:t>RRCConnectionRequest-r8-IEs,</w:t>
      </w:r>
    </w:p>
    <w:p w14:paraId="65FEE246" w14:textId="77777777" w:rsidR="004F50C8" w:rsidRPr="00CC7909" w:rsidRDefault="004F50C8" w:rsidP="004F50C8">
      <w:pPr>
        <w:pStyle w:val="PL"/>
        <w:shd w:val="clear" w:color="auto" w:fill="E6E6E6"/>
      </w:pPr>
      <w:r w:rsidRPr="00CC7909">
        <w:tab/>
      </w:r>
      <w:r w:rsidRPr="00CC7909">
        <w:tab/>
        <w:t>criticalExtensionsFuture</w:t>
      </w:r>
      <w:r w:rsidRPr="00CC7909">
        <w:tab/>
      </w:r>
      <w:r w:rsidRPr="00CC7909">
        <w:tab/>
      </w:r>
      <w:r w:rsidRPr="00CC7909">
        <w:tab/>
        <w:t>SEQUENCE {}</w:t>
      </w:r>
    </w:p>
    <w:p w14:paraId="7E3B7649" w14:textId="77777777" w:rsidR="004F50C8" w:rsidRPr="00CC7909" w:rsidRDefault="004F50C8" w:rsidP="004F50C8">
      <w:pPr>
        <w:pStyle w:val="PL"/>
        <w:shd w:val="clear" w:color="auto" w:fill="E6E6E6"/>
      </w:pPr>
      <w:r w:rsidRPr="00CC7909">
        <w:tab/>
        <w:t>}</w:t>
      </w:r>
    </w:p>
    <w:p w14:paraId="4A35CD13" w14:textId="77777777" w:rsidR="004F50C8" w:rsidRPr="00CC7909" w:rsidRDefault="004F50C8" w:rsidP="004F50C8">
      <w:pPr>
        <w:pStyle w:val="PL"/>
        <w:shd w:val="clear" w:color="auto" w:fill="E6E6E6"/>
      </w:pPr>
      <w:r w:rsidRPr="00CC7909">
        <w:t>}</w:t>
      </w:r>
    </w:p>
    <w:p w14:paraId="0D0923CD" w14:textId="77777777" w:rsidR="004F50C8" w:rsidRPr="00CC7909" w:rsidRDefault="004F50C8" w:rsidP="004F50C8">
      <w:pPr>
        <w:pStyle w:val="PL"/>
        <w:shd w:val="clear" w:color="auto" w:fill="E6E6E6"/>
      </w:pPr>
    </w:p>
    <w:p w14:paraId="32AF3768" w14:textId="77777777" w:rsidR="004F50C8" w:rsidRPr="00CC7909" w:rsidRDefault="004F50C8" w:rsidP="004F50C8">
      <w:pPr>
        <w:pStyle w:val="PL"/>
        <w:shd w:val="clear" w:color="auto" w:fill="E6E6E6"/>
      </w:pPr>
      <w:r w:rsidRPr="00CC7909">
        <w:t>RRCConnectionRequest-r8-IEs ::=</w:t>
      </w:r>
      <w:r w:rsidRPr="00CC7909">
        <w:tab/>
      </w:r>
      <w:r w:rsidRPr="00CC7909">
        <w:tab/>
        <w:t>SEQUENCE {</w:t>
      </w:r>
    </w:p>
    <w:p w14:paraId="06ED52A6" w14:textId="77777777" w:rsidR="004F50C8" w:rsidRPr="00CC7909" w:rsidRDefault="004F50C8" w:rsidP="004F50C8">
      <w:pPr>
        <w:pStyle w:val="PL"/>
        <w:shd w:val="clear" w:color="auto" w:fill="E6E6E6"/>
      </w:pPr>
      <w:r w:rsidRPr="00CC7909">
        <w:tab/>
        <w:t>ue-Identity</w:t>
      </w:r>
      <w:r w:rsidRPr="00CC7909">
        <w:tab/>
      </w:r>
      <w:r w:rsidRPr="00CC7909">
        <w:tab/>
      </w:r>
      <w:r w:rsidRPr="00CC7909">
        <w:tab/>
      </w:r>
      <w:r w:rsidRPr="00CC7909">
        <w:tab/>
      </w:r>
      <w:r w:rsidRPr="00CC7909">
        <w:tab/>
      </w:r>
      <w:r w:rsidRPr="00CC7909">
        <w:tab/>
      </w:r>
      <w:r w:rsidRPr="00CC7909">
        <w:tab/>
        <w:t>InitialUE-Identity,</w:t>
      </w:r>
    </w:p>
    <w:p w14:paraId="598850D1" w14:textId="77777777" w:rsidR="004F50C8" w:rsidRPr="00CC7909" w:rsidRDefault="004F50C8" w:rsidP="004F50C8">
      <w:pPr>
        <w:pStyle w:val="PL"/>
        <w:shd w:val="clear" w:color="auto" w:fill="E6E6E6"/>
      </w:pPr>
      <w:r w:rsidRPr="00CC7909">
        <w:tab/>
        <w:t>establishmentCause</w:t>
      </w:r>
      <w:r w:rsidRPr="00CC7909">
        <w:tab/>
      </w:r>
      <w:r w:rsidRPr="00CC7909">
        <w:tab/>
      </w:r>
      <w:r w:rsidRPr="00CC7909">
        <w:tab/>
      </w:r>
      <w:r w:rsidRPr="00CC7909">
        <w:tab/>
      </w:r>
      <w:r w:rsidRPr="00CC7909">
        <w:tab/>
        <w:t>EstablishmentCause,</w:t>
      </w:r>
    </w:p>
    <w:p w14:paraId="5D9149B3" w14:textId="77777777" w:rsidR="004F50C8" w:rsidRPr="00CC7909" w:rsidRDefault="004F50C8" w:rsidP="004F50C8">
      <w:pPr>
        <w:pStyle w:val="PL"/>
        <w:shd w:val="clear" w:color="auto" w:fill="E6E6E6"/>
      </w:pPr>
      <w:r w:rsidRPr="00CC7909">
        <w:tab/>
        <w:t>spare</w:t>
      </w:r>
      <w:r w:rsidRPr="00CC7909">
        <w:tab/>
      </w:r>
      <w:r w:rsidRPr="00CC7909">
        <w:tab/>
      </w:r>
      <w:r w:rsidRPr="00CC7909">
        <w:tab/>
      </w:r>
      <w:r w:rsidRPr="00CC7909">
        <w:tab/>
      </w:r>
      <w:r w:rsidRPr="00CC7909">
        <w:tab/>
      </w:r>
      <w:r w:rsidRPr="00CC7909">
        <w:tab/>
      </w:r>
      <w:r w:rsidRPr="00CC7909">
        <w:tab/>
      </w:r>
      <w:r w:rsidRPr="00CC7909">
        <w:tab/>
        <w:t>BIT STRING (SIZE (1))</w:t>
      </w:r>
    </w:p>
    <w:p w14:paraId="29C547D2" w14:textId="77777777" w:rsidR="004F50C8" w:rsidRPr="00CC7909" w:rsidRDefault="004F50C8" w:rsidP="004F50C8">
      <w:pPr>
        <w:pStyle w:val="PL"/>
        <w:shd w:val="clear" w:color="auto" w:fill="E6E6E6"/>
      </w:pPr>
      <w:r w:rsidRPr="00CC7909">
        <w:t>}</w:t>
      </w:r>
    </w:p>
    <w:p w14:paraId="10611D6E" w14:textId="77777777" w:rsidR="004F50C8" w:rsidRPr="00CC7909" w:rsidRDefault="004F50C8" w:rsidP="004F50C8">
      <w:pPr>
        <w:pStyle w:val="PL"/>
        <w:shd w:val="clear" w:color="auto" w:fill="E6E6E6"/>
      </w:pPr>
    </w:p>
    <w:p w14:paraId="78B2CC24" w14:textId="77777777" w:rsidR="004F50C8" w:rsidRPr="00CC7909" w:rsidRDefault="004F50C8" w:rsidP="004F50C8">
      <w:pPr>
        <w:pStyle w:val="PL"/>
        <w:shd w:val="clear" w:color="auto" w:fill="E6E6E6"/>
      </w:pPr>
      <w:r w:rsidRPr="00CC7909">
        <w:t>InitialUE-Identity ::=</w:t>
      </w:r>
      <w:r w:rsidRPr="00CC7909">
        <w:tab/>
      </w:r>
      <w:r w:rsidRPr="00CC7909">
        <w:tab/>
      </w:r>
      <w:r w:rsidRPr="00CC7909">
        <w:tab/>
      </w:r>
      <w:r w:rsidRPr="00CC7909">
        <w:tab/>
        <w:t>CHOICE {</w:t>
      </w:r>
    </w:p>
    <w:p w14:paraId="7E4E7058" w14:textId="77777777" w:rsidR="004F50C8" w:rsidRPr="00CC7909" w:rsidRDefault="004F50C8" w:rsidP="004F50C8">
      <w:pPr>
        <w:pStyle w:val="PL"/>
        <w:shd w:val="clear" w:color="auto" w:fill="E6E6E6"/>
      </w:pPr>
      <w:r w:rsidRPr="00CC7909">
        <w:tab/>
        <w:t>s-TMSI</w:t>
      </w:r>
      <w:r w:rsidRPr="00CC7909">
        <w:tab/>
      </w:r>
      <w:r w:rsidRPr="00CC7909">
        <w:tab/>
      </w:r>
      <w:r w:rsidRPr="00CC7909">
        <w:tab/>
      </w:r>
      <w:r w:rsidRPr="00CC7909">
        <w:tab/>
      </w:r>
      <w:r w:rsidRPr="00CC7909">
        <w:tab/>
      </w:r>
      <w:r w:rsidRPr="00CC7909">
        <w:tab/>
      </w:r>
      <w:r w:rsidRPr="00CC7909">
        <w:tab/>
      </w:r>
      <w:r w:rsidRPr="00CC7909">
        <w:tab/>
        <w:t>S-TMSI,</w:t>
      </w:r>
    </w:p>
    <w:p w14:paraId="2238D622" w14:textId="77777777" w:rsidR="004F50C8" w:rsidRPr="00CC7909" w:rsidRDefault="004F50C8" w:rsidP="004F50C8">
      <w:pPr>
        <w:pStyle w:val="PL"/>
        <w:shd w:val="clear" w:color="auto" w:fill="E6E6E6"/>
      </w:pPr>
      <w:r w:rsidRPr="00CC7909">
        <w:tab/>
        <w:t>randomValue</w:t>
      </w:r>
      <w:r w:rsidRPr="00CC7909">
        <w:tab/>
      </w:r>
      <w:r w:rsidRPr="00CC7909">
        <w:tab/>
      </w:r>
      <w:r w:rsidRPr="00CC7909">
        <w:tab/>
      </w:r>
      <w:r w:rsidRPr="00CC7909">
        <w:tab/>
      </w:r>
      <w:r w:rsidRPr="00CC7909">
        <w:tab/>
      </w:r>
      <w:r w:rsidRPr="00CC7909">
        <w:tab/>
      </w:r>
      <w:r w:rsidRPr="00CC7909">
        <w:tab/>
        <w:t>BIT STRING (SIZE (40))</w:t>
      </w:r>
    </w:p>
    <w:p w14:paraId="797B9B0F" w14:textId="77777777" w:rsidR="004F50C8" w:rsidRPr="00CC7909" w:rsidRDefault="004F50C8" w:rsidP="004F50C8">
      <w:pPr>
        <w:pStyle w:val="PL"/>
        <w:shd w:val="clear" w:color="auto" w:fill="E6E6E6"/>
      </w:pPr>
      <w:r w:rsidRPr="00CC7909">
        <w:t>}</w:t>
      </w:r>
    </w:p>
    <w:p w14:paraId="15F87DF2" w14:textId="77777777" w:rsidR="004F50C8" w:rsidRPr="00CC7909" w:rsidRDefault="004F50C8" w:rsidP="004F50C8">
      <w:pPr>
        <w:pStyle w:val="PL"/>
        <w:shd w:val="clear" w:color="auto" w:fill="E6E6E6"/>
      </w:pPr>
    </w:p>
    <w:p w14:paraId="79046B2D" w14:textId="77777777" w:rsidR="004F50C8" w:rsidRPr="00CC7909" w:rsidRDefault="004F50C8" w:rsidP="004F50C8">
      <w:pPr>
        <w:pStyle w:val="PL"/>
        <w:shd w:val="clear" w:color="auto" w:fill="E6E6E6"/>
      </w:pPr>
      <w:r w:rsidRPr="00CC7909">
        <w:t>EstablishmentCause ::=</w:t>
      </w:r>
      <w:r w:rsidRPr="00CC7909">
        <w:tab/>
      </w:r>
      <w:r w:rsidRPr="00CC7909">
        <w:tab/>
      </w:r>
      <w:r w:rsidRPr="00CC7909">
        <w:tab/>
      </w:r>
      <w:r w:rsidRPr="00CC7909">
        <w:tab/>
        <w:t>ENUMERATED {</w:t>
      </w:r>
    </w:p>
    <w:p w14:paraId="39909B61" w14:textId="77777777" w:rsidR="004F50C8" w:rsidRPr="00CC7909" w:rsidRDefault="004F50C8" w:rsidP="004F50C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emergency, highPriorityAccess, mt-Access, mo-Signalling,</w:t>
      </w:r>
    </w:p>
    <w:p w14:paraId="7BA59FCB" w14:textId="77777777" w:rsidR="004F50C8" w:rsidRPr="00CC7909" w:rsidRDefault="004F50C8" w:rsidP="004F50C8">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mo-Data, delayTolerantAccess-v1020, mo-VoiceCall-v1280, spare1}</w:t>
      </w:r>
    </w:p>
    <w:p w14:paraId="1BF01A7F" w14:textId="77777777" w:rsidR="004F50C8" w:rsidRPr="00CC7909" w:rsidRDefault="004F50C8" w:rsidP="004F50C8">
      <w:pPr>
        <w:pStyle w:val="PL"/>
        <w:shd w:val="clear" w:color="auto" w:fill="E6E6E6"/>
      </w:pPr>
    </w:p>
    <w:p w14:paraId="65353567" w14:textId="77777777" w:rsidR="004F50C8" w:rsidRPr="00CC7909" w:rsidRDefault="004F50C8" w:rsidP="004F50C8">
      <w:pPr>
        <w:pStyle w:val="PL"/>
        <w:shd w:val="clear" w:color="auto" w:fill="E6E6E6"/>
      </w:pPr>
      <w:r w:rsidRPr="00CC7909">
        <w:t>-- ASN1STOP</w:t>
      </w:r>
    </w:p>
    <w:p w14:paraId="139D3E26" w14:textId="7A65D3B3" w:rsidR="000B67EA" w:rsidRPr="00554601" w:rsidRDefault="000B67EA" w:rsidP="00AC2977"/>
    <w:p w14:paraId="2F778326" w14:textId="623BB7EF" w:rsidR="000D1160" w:rsidRPr="00554601" w:rsidRDefault="000D1160" w:rsidP="00AC2977">
      <w:r w:rsidRPr="00554601">
        <w:t>It should be possible to extend the above message using non-critical extension so that UE can include the measurement results. However, the parameters (granularity and number of bits required) should be provided by RAN1/RAN4</w:t>
      </w:r>
      <w:r w:rsidR="00C05208" w:rsidRPr="00554601">
        <w:t>.</w:t>
      </w:r>
    </w:p>
    <w:p w14:paraId="280C2B36" w14:textId="08B496E2" w:rsidR="00C05208" w:rsidRPr="00554601" w:rsidRDefault="00685EF6" w:rsidP="00AC2977">
      <w:r w:rsidRPr="00554601">
        <w:t xml:space="preserve">The EDT Msg3 may have more flexibility because </w:t>
      </w:r>
      <w:r w:rsidR="0038319D" w:rsidRPr="00554601">
        <w:t>the UL grant may be high as data also</w:t>
      </w:r>
      <w:r w:rsidR="009E4EFF" w:rsidRPr="00554601">
        <w:t xml:space="preserve"> needs to be</w:t>
      </w:r>
      <w:r w:rsidR="0038319D" w:rsidRPr="00554601">
        <w:t xml:space="preserve"> </w:t>
      </w:r>
      <w:r w:rsidR="009E4EFF" w:rsidRPr="00554601">
        <w:t>included</w:t>
      </w:r>
      <w:r w:rsidR="009D65C3" w:rsidRPr="00554601">
        <w:t>.</w:t>
      </w:r>
    </w:p>
    <w:p w14:paraId="130D2070" w14:textId="18274640" w:rsidR="00AF5A14" w:rsidRPr="00554601" w:rsidRDefault="00AF5A14" w:rsidP="00AC2977">
      <w:r w:rsidRPr="00554601">
        <w:t xml:space="preserve">However, legacy Msg3 for MTC </w:t>
      </w:r>
      <w:r w:rsidR="005B49B1">
        <w:t xml:space="preserve">may have some </w:t>
      </w:r>
      <w:r w:rsidR="00D7254B">
        <w:t xml:space="preserve">issue with the existing RRC msg3 size limitation. </w:t>
      </w:r>
      <w:r w:rsidR="00194D7A">
        <w:t>It should be possible to extend the RRC msg3 size and thus</w:t>
      </w:r>
      <w:r w:rsidR="0099530F" w:rsidRPr="00554601">
        <w:t xml:space="preserve"> should be possible to have granular</w:t>
      </w:r>
      <w:r w:rsidR="00194D7A">
        <w:t xml:space="preserve"> DL quality</w:t>
      </w:r>
      <w:r w:rsidR="0099530F" w:rsidRPr="00554601">
        <w:t xml:space="preserve"> reporting.</w:t>
      </w:r>
    </w:p>
    <w:p w14:paraId="55B7C5E5" w14:textId="0415B556" w:rsidR="00D471BE" w:rsidRPr="00554601" w:rsidRDefault="00D471BE" w:rsidP="00AC2977">
      <w:r w:rsidRPr="00554601">
        <w:t>From 36.213</w:t>
      </w:r>
      <w:r w:rsidR="00B26EA8">
        <w:t xml:space="preserve"> below tables, it is possible to have large TBS for Msg3.</w:t>
      </w:r>
    </w:p>
    <w:p w14:paraId="6993C860" w14:textId="77777777" w:rsidR="008A71B5" w:rsidRPr="00554601" w:rsidRDefault="008A71B5" w:rsidP="008A71B5">
      <w:pPr>
        <w:pStyle w:val="Caption"/>
        <w:rPr>
          <w:rFonts w:cs="Arial"/>
          <w:lang w:eastAsia="en-GB"/>
        </w:rPr>
      </w:pPr>
      <w:r w:rsidRPr="00554601">
        <w:rPr>
          <w:rFonts w:cs="Arial"/>
        </w:rPr>
        <w:lastRenderedPageBreak/>
        <w:t>Table 3: TBS table for Msg3 in CE mode A</w:t>
      </w:r>
    </w:p>
    <w:tbl>
      <w:tblPr>
        <w:tblW w:w="0" w:type="auto"/>
        <w:jc w:val="center"/>
        <w:tblCellMar>
          <w:left w:w="0" w:type="dxa"/>
          <w:right w:w="0" w:type="dxa"/>
        </w:tblCellMar>
        <w:tblLook w:val="04A0" w:firstRow="1" w:lastRow="0" w:firstColumn="1" w:lastColumn="0" w:noHBand="0" w:noVBand="1"/>
      </w:tblPr>
      <w:tblGrid>
        <w:gridCol w:w="648"/>
        <w:gridCol w:w="610"/>
        <w:gridCol w:w="610"/>
        <w:gridCol w:w="610"/>
        <w:gridCol w:w="610"/>
      </w:tblGrid>
      <w:tr w:rsidR="00DF233D" w14:paraId="7AEE7351" w14:textId="77777777" w:rsidTr="009B4D36">
        <w:trPr>
          <w:cantSplit/>
          <w:jc w:val="center"/>
        </w:trPr>
        <w:tc>
          <w:tcPr>
            <w:tcW w:w="648" w:type="dxa"/>
            <w:vMerge w:val="restart"/>
            <w:tcBorders>
              <w:top w:val="single" w:sz="8" w:space="0" w:color="auto"/>
              <w:left w:val="single" w:sz="8" w:space="0" w:color="auto"/>
              <w:right w:val="single" w:sz="8" w:space="0" w:color="auto"/>
            </w:tcBorders>
            <w:shd w:val="clear" w:color="auto" w:fill="D9D9D9"/>
            <w:tcMar>
              <w:top w:w="0" w:type="dxa"/>
              <w:left w:w="108" w:type="dxa"/>
              <w:bottom w:w="0" w:type="dxa"/>
              <w:right w:w="108" w:type="dxa"/>
            </w:tcMar>
            <w:vAlign w:val="center"/>
            <w:hideMark/>
          </w:tcPr>
          <w:p w14:paraId="657B0049" w14:textId="77777777" w:rsidR="00DF233D" w:rsidRDefault="00DF233D">
            <w:pPr>
              <w:pStyle w:val="TAH"/>
              <w:rPr>
                <w:rFonts w:cs="Arial"/>
              </w:rPr>
            </w:pPr>
            <w:r>
              <w:t>I</w:t>
            </w:r>
            <w:r>
              <w:rPr>
                <w:vertAlign w:val="subscript"/>
              </w:rPr>
              <w:t>MCS</w:t>
            </w:r>
          </w:p>
        </w:tc>
        <w:tc>
          <w:tcPr>
            <w:tcW w:w="2440" w:type="dxa"/>
            <w:gridSpan w:val="4"/>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C6E290" w14:textId="77777777" w:rsidR="00DF233D" w:rsidRDefault="00DF233D">
            <w:pPr>
              <w:pStyle w:val="TAH"/>
            </w:pPr>
            <w:r>
              <w:t>N</w:t>
            </w:r>
            <w:r>
              <w:rPr>
                <w:vertAlign w:val="subscript"/>
              </w:rPr>
              <w:t>PRB</w:t>
            </w:r>
          </w:p>
        </w:tc>
      </w:tr>
      <w:tr w:rsidR="00DF233D" w14:paraId="2378591E" w14:textId="77777777" w:rsidTr="009B4D36">
        <w:trPr>
          <w:cantSplit/>
          <w:jc w:val="center"/>
        </w:trPr>
        <w:tc>
          <w:tcPr>
            <w:tcW w:w="0" w:type="auto"/>
            <w:vMerge/>
            <w:tcBorders>
              <w:left w:val="single" w:sz="8" w:space="0" w:color="auto"/>
              <w:bottom w:val="single" w:sz="8" w:space="0" w:color="auto"/>
              <w:right w:val="single" w:sz="8" w:space="0" w:color="auto"/>
            </w:tcBorders>
            <w:vAlign w:val="center"/>
            <w:hideMark/>
          </w:tcPr>
          <w:p w14:paraId="28CAF5CB" w14:textId="77777777" w:rsidR="00DF233D" w:rsidRDefault="00DF233D">
            <w:pPr>
              <w:rPr>
                <w:rFonts w:cs="Arial"/>
                <w:b/>
                <w:bCs/>
                <w:lang w:eastAsia="x-none"/>
              </w:rPr>
            </w:pP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4440E5" w14:textId="77777777" w:rsidR="00DF233D" w:rsidRDefault="00DF233D">
            <w:pPr>
              <w:pStyle w:val="TAH"/>
            </w:pPr>
            <w:r>
              <w:t>1</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7A43FF" w14:textId="77777777" w:rsidR="00DF233D" w:rsidRDefault="00DF233D">
            <w:pPr>
              <w:pStyle w:val="TAH"/>
            </w:pPr>
            <w:r>
              <w:t>2</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38F46F6" w14:textId="77777777" w:rsidR="00DF233D" w:rsidRDefault="00DF233D">
            <w:pPr>
              <w:pStyle w:val="TAH"/>
            </w:pPr>
            <w:r>
              <w:t>3</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A1FD1F" w14:textId="77777777" w:rsidR="00DF233D" w:rsidRDefault="00DF233D">
            <w:pPr>
              <w:pStyle w:val="TAH"/>
            </w:pPr>
            <w:r>
              <w:t>6</w:t>
            </w:r>
          </w:p>
        </w:tc>
      </w:tr>
      <w:tr w:rsidR="008A71B5" w14:paraId="1C7633E5" w14:textId="77777777" w:rsidTr="000B1734">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FF98FB" w14:textId="77777777" w:rsidR="008A71B5" w:rsidRDefault="008A71B5">
            <w:pPr>
              <w:pStyle w:val="BodyText"/>
              <w:spacing w:after="0"/>
              <w:jc w:val="center"/>
              <w:rPr>
                <w:sz w:val="18"/>
                <w:szCs w:val="18"/>
              </w:rPr>
            </w:pPr>
            <w:r>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CC128" w14:textId="77777777" w:rsidR="008A71B5" w:rsidRDefault="008A71B5">
            <w:pPr>
              <w:pStyle w:val="BodyText"/>
              <w:spacing w:after="0"/>
              <w:jc w:val="center"/>
              <w:rPr>
                <w:sz w:val="18"/>
                <w:szCs w:val="18"/>
              </w:rPr>
            </w:pPr>
            <w:r>
              <w:rPr>
                <w:sz w:val="18"/>
                <w:szCs w:val="18"/>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AEB8F" w14:textId="77777777" w:rsidR="008A71B5" w:rsidRDefault="008A71B5">
            <w:pPr>
              <w:pStyle w:val="BodyText"/>
              <w:spacing w:after="0"/>
              <w:jc w:val="center"/>
              <w:rPr>
                <w:sz w:val="18"/>
                <w:szCs w:val="18"/>
              </w:rPr>
            </w:pPr>
            <w:r>
              <w:rPr>
                <w:sz w:val="18"/>
                <w:szCs w:val="18"/>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B8020" w14:textId="77777777" w:rsidR="008A71B5" w:rsidRDefault="008A71B5">
            <w:pPr>
              <w:pStyle w:val="BodyText"/>
              <w:spacing w:after="0"/>
              <w:jc w:val="center"/>
              <w:rPr>
                <w:sz w:val="18"/>
                <w:szCs w:val="18"/>
              </w:rPr>
            </w:pPr>
            <w:r>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F27C9" w14:textId="77777777" w:rsidR="008A71B5" w:rsidRDefault="008A71B5">
            <w:pPr>
              <w:pStyle w:val="BodyText"/>
              <w:spacing w:after="0"/>
              <w:jc w:val="center"/>
              <w:rPr>
                <w:sz w:val="18"/>
                <w:szCs w:val="18"/>
              </w:rPr>
            </w:pPr>
            <w:r>
              <w:rPr>
                <w:sz w:val="18"/>
                <w:szCs w:val="18"/>
              </w:rPr>
              <w:t>152</w:t>
            </w:r>
          </w:p>
        </w:tc>
      </w:tr>
      <w:tr w:rsidR="008A71B5" w14:paraId="0D8A2CC5" w14:textId="77777777" w:rsidTr="000B1734">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B1A4FD" w14:textId="77777777" w:rsidR="008A71B5" w:rsidRDefault="008A71B5">
            <w:pPr>
              <w:pStyle w:val="BodyText"/>
              <w:spacing w:after="0"/>
              <w:jc w:val="center"/>
              <w:rPr>
                <w:sz w:val="18"/>
                <w:szCs w:val="18"/>
              </w:rPr>
            </w:pPr>
            <w:r>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38515" w14:textId="77777777" w:rsidR="008A71B5" w:rsidRDefault="008A71B5">
            <w:pPr>
              <w:pStyle w:val="BodyText"/>
              <w:spacing w:after="0"/>
              <w:jc w:val="center"/>
              <w:rPr>
                <w:sz w:val="18"/>
                <w:szCs w:val="18"/>
              </w:rPr>
            </w:pPr>
            <w:r>
              <w:rPr>
                <w:sz w:val="18"/>
                <w:szCs w:val="18"/>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5442E" w14:textId="77777777" w:rsidR="008A71B5" w:rsidRDefault="008A71B5">
            <w:pPr>
              <w:pStyle w:val="BodyText"/>
              <w:spacing w:after="0"/>
              <w:jc w:val="center"/>
              <w:rPr>
                <w:sz w:val="18"/>
                <w:szCs w:val="18"/>
              </w:rPr>
            </w:pPr>
            <w:r>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57279" w14:textId="77777777" w:rsidR="008A71B5" w:rsidRDefault="008A71B5">
            <w:pPr>
              <w:pStyle w:val="BodyText"/>
              <w:spacing w:after="0"/>
              <w:jc w:val="center"/>
              <w:rPr>
                <w:sz w:val="18"/>
                <w:szCs w:val="18"/>
              </w:rPr>
            </w:pPr>
            <w:r>
              <w:rPr>
                <w:sz w:val="18"/>
                <w:szCs w:val="18"/>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57D06" w14:textId="77777777" w:rsidR="008A71B5" w:rsidRDefault="008A71B5">
            <w:pPr>
              <w:pStyle w:val="BodyText"/>
              <w:spacing w:after="0"/>
              <w:jc w:val="center"/>
              <w:rPr>
                <w:sz w:val="18"/>
                <w:szCs w:val="18"/>
              </w:rPr>
            </w:pPr>
            <w:r>
              <w:rPr>
                <w:sz w:val="18"/>
                <w:szCs w:val="18"/>
              </w:rPr>
              <w:t>208</w:t>
            </w:r>
          </w:p>
        </w:tc>
      </w:tr>
      <w:tr w:rsidR="008A71B5" w14:paraId="154BA176" w14:textId="77777777" w:rsidTr="000B1734">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E43007" w14:textId="77777777" w:rsidR="008A71B5" w:rsidRDefault="008A71B5">
            <w:pPr>
              <w:pStyle w:val="BodyText"/>
              <w:spacing w:after="0"/>
              <w:jc w:val="center"/>
              <w:rPr>
                <w:sz w:val="18"/>
                <w:szCs w:val="18"/>
              </w:rPr>
            </w:pPr>
            <w:r>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32155" w14:textId="77777777" w:rsidR="008A71B5" w:rsidRDefault="008A71B5">
            <w:pPr>
              <w:pStyle w:val="BodyText"/>
              <w:spacing w:after="0"/>
              <w:jc w:val="center"/>
              <w:rPr>
                <w:sz w:val="18"/>
                <w:szCs w:val="18"/>
              </w:rPr>
            </w:pPr>
            <w:r>
              <w:rPr>
                <w:sz w:val="18"/>
                <w:szCs w:val="18"/>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29AD6" w14:textId="77777777" w:rsidR="008A71B5" w:rsidRDefault="008A71B5">
            <w:pPr>
              <w:pStyle w:val="BodyText"/>
              <w:spacing w:after="0"/>
              <w:jc w:val="center"/>
              <w:rPr>
                <w:sz w:val="18"/>
                <w:szCs w:val="18"/>
              </w:rPr>
            </w:pPr>
            <w:r>
              <w:rPr>
                <w:sz w:val="18"/>
                <w:szCs w:val="18"/>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ADF3B" w14:textId="77777777" w:rsidR="008A71B5" w:rsidRDefault="008A71B5">
            <w:pPr>
              <w:pStyle w:val="BodyText"/>
              <w:spacing w:after="0"/>
              <w:jc w:val="center"/>
              <w:rPr>
                <w:sz w:val="18"/>
                <w:szCs w:val="18"/>
              </w:rPr>
            </w:pPr>
            <w:r>
              <w:rPr>
                <w:sz w:val="18"/>
                <w:szCs w:val="18"/>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2ABF5" w14:textId="77777777" w:rsidR="008A71B5" w:rsidRDefault="008A71B5">
            <w:pPr>
              <w:pStyle w:val="BodyText"/>
              <w:spacing w:after="0"/>
              <w:jc w:val="center"/>
              <w:rPr>
                <w:sz w:val="18"/>
                <w:szCs w:val="18"/>
              </w:rPr>
            </w:pPr>
            <w:r>
              <w:rPr>
                <w:sz w:val="18"/>
                <w:szCs w:val="18"/>
              </w:rPr>
              <w:t>256</w:t>
            </w:r>
          </w:p>
        </w:tc>
      </w:tr>
      <w:tr w:rsidR="008A71B5" w14:paraId="6AC1768D" w14:textId="77777777" w:rsidTr="000B1734">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DDBF9" w14:textId="77777777" w:rsidR="008A71B5" w:rsidRDefault="008A71B5">
            <w:pPr>
              <w:pStyle w:val="BodyText"/>
              <w:spacing w:after="0"/>
              <w:jc w:val="center"/>
              <w:rPr>
                <w:sz w:val="18"/>
                <w:szCs w:val="18"/>
              </w:rPr>
            </w:pPr>
            <w:r>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CAA76" w14:textId="77777777" w:rsidR="008A71B5" w:rsidRDefault="008A71B5">
            <w:pPr>
              <w:pStyle w:val="BodyText"/>
              <w:spacing w:after="0"/>
              <w:jc w:val="center"/>
              <w:rPr>
                <w:sz w:val="18"/>
                <w:szCs w:val="18"/>
              </w:rPr>
            </w:pPr>
            <w:r>
              <w:rPr>
                <w:sz w:val="18"/>
                <w:szCs w:val="18"/>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443E2" w14:textId="77777777" w:rsidR="008A71B5" w:rsidRDefault="008A71B5">
            <w:pPr>
              <w:pStyle w:val="BodyText"/>
              <w:spacing w:after="0"/>
              <w:jc w:val="center"/>
              <w:rPr>
                <w:sz w:val="18"/>
                <w:szCs w:val="18"/>
              </w:rPr>
            </w:pPr>
            <w:r>
              <w:rPr>
                <w:sz w:val="18"/>
                <w:szCs w:val="18"/>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D3F32" w14:textId="77777777" w:rsidR="008A71B5" w:rsidRDefault="008A71B5">
            <w:pPr>
              <w:pStyle w:val="BodyText"/>
              <w:spacing w:after="0"/>
              <w:jc w:val="center"/>
              <w:rPr>
                <w:sz w:val="18"/>
                <w:szCs w:val="18"/>
              </w:rPr>
            </w:pPr>
            <w:r>
              <w:rPr>
                <w:sz w:val="18"/>
                <w:szCs w:val="18"/>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E3203" w14:textId="77777777" w:rsidR="008A71B5" w:rsidRDefault="008A71B5">
            <w:pPr>
              <w:pStyle w:val="BodyText"/>
              <w:spacing w:after="0"/>
              <w:jc w:val="center"/>
              <w:rPr>
                <w:sz w:val="18"/>
                <w:szCs w:val="18"/>
              </w:rPr>
            </w:pPr>
            <w:r>
              <w:rPr>
                <w:sz w:val="18"/>
                <w:szCs w:val="18"/>
              </w:rPr>
              <w:t>328</w:t>
            </w:r>
          </w:p>
        </w:tc>
      </w:tr>
      <w:tr w:rsidR="008A71B5" w14:paraId="539744B7" w14:textId="77777777" w:rsidTr="000B1734">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EDFAC8" w14:textId="77777777" w:rsidR="008A71B5" w:rsidRDefault="008A71B5">
            <w:pPr>
              <w:pStyle w:val="BodyText"/>
              <w:spacing w:after="0"/>
              <w:jc w:val="center"/>
              <w:rPr>
                <w:sz w:val="18"/>
                <w:szCs w:val="18"/>
              </w:rPr>
            </w:pPr>
            <w:r>
              <w:rPr>
                <w:sz w:val="18"/>
                <w:szCs w:val="1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A924A" w14:textId="77777777" w:rsidR="008A71B5" w:rsidRDefault="008A71B5">
            <w:pPr>
              <w:pStyle w:val="BodyText"/>
              <w:spacing w:after="0"/>
              <w:jc w:val="center"/>
              <w:rPr>
                <w:sz w:val="18"/>
                <w:szCs w:val="18"/>
              </w:rPr>
            </w:pPr>
            <w:r>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AED3C" w14:textId="77777777" w:rsidR="008A71B5" w:rsidRDefault="008A71B5">
            <w:pPr>
              <w:pStyle w:val="BodyText"/>
              <w:spacing w:after="0"/>
              <w:jc w:val="center"/>
              <w:rPr>
                <w:sz w:val="18"/>
                <w:szCs w:val="18"/>
              </w:rPr>
            </w:pPr>
            <w:r>
              <w:rPr>
                <w:sz w:val="18"/>
                <w:szCs w:val="18"/>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BF429" w14:textId="77777777" w:rsidR="008A71B5" w:rsidRDefault="008A71B5">
            <w:pPr>
              <w:pStyle w:val="BodyText"/>
              <w:spacing w:after="0"/>
              <w:jc w:val="center"/>
              <w:rPr>
                <w:sz w:val="18"/>
                <w:szCs w:val="18"/>
              </w:rPr>
            </w:pPr>
            <w:r>
              <w:rPr>
                <w:sz w:val="18"/>
                <w:szCs w:val="18"/>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288D0" w14:textId="77777777" w:rsidR="008A71B5" w:rsidRDefault="008A71B5">
            <w:pPr>
              <w:pStyle w:val="BodyText"/>
              <w:spacing w:after="0"/>
              <w:jc w:val="center"/>
              <w:rPr>
                <w:sz w:val="18"/>
                <w:szCs w:val="18"/>
              </w:rPr>
            </w:pPr>
            <w:r>
              <w:rPr>
                <w:sz w:val="18"/>
                <w:szCs w:val="18"/>
              </w:rPr>
              <w:t>408</w:t>
            </w:r>
          </w:p>
        </w:tc>
      </w:tr>
      <w:tr w:rsidR="008A71B5" w14:paraId="2CDEDDBB" w14:textId="77777777" w:rsidTr="000B1734">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340050" w14:textId="77777777" w:rsidR="008A71B5" w:rsidRDefault="008A71B5">
            <w:pPr>
              <w:pStyle w:val="BodyText"/>
              <w:spacing w:after="0"/>
              <w:jc w:val="center"/>
              <w:rPr>
                <w:sz w:val="18"/>
                <w:szCs w:val="18"/>
              </w:rPr>
            </w:pPr>
            <w:r>
              <w:rPr>
                <w:sz w:val="18"/>
                <w:szCs w:val="18"/>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FCE31D" w14:textId="77777777" w:rsidR="008A71B5" w:rsidRDefault="008A71B5">
            <w:pPr>
              <w:pStyle w:val="BodyText"/>
              <w:spacing w:after="0"/>
              <w:jc w:val="center"/>
              <w:rPr>
                <w:sz w:val="18"/>
                <w:szCs w:val="18"/>
              </w:rPr>
            </w:pPr>
            <w:r>
              <w:rPr>
                <w:sz w:val="18"/>
                <w:szCs w:val="18"/>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1B8A9" w14:textId="77777777" w:rsidR="008A71B5" w:rsidRDefault="008A71B5">
            <w:pPr>
              <w:pStyle w:val="BodyText"/>
              <w:spacing w:after="0"/>
              <w:jc w:val="center"/>
              <w:rPr>
                <w:sz w:val="18"/>
                <w:szCs w:val="18"/>
              </w:rPr>
            </w:pPr>
            <w:r>
              <w:rPr>
                <w:sz w:val="18"/>
                <w:szCs w:val="18"/>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5FF3D" w14:textId="77777777" w:rsidR="008A71B5" w:rsidRDefault="008A71B5">
            <w:pPr>
              <w:pStyle w:val="BodyText"/>
              <w:spacing w:after="0"/>
              <w:jc w:val="center"/>
              <w:rPr>
                <w:sz w:val="18"/>
                <w:szCs w:val="18"/>
              </w:rPr>
            </w:pPr>
            <w:r>
              <w:rPr>
                <w:sz w:val="18"/>
                <w:szCs w:val="18"/>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DAAD1" w14:textId="77777777" w:rsidR="008A71B5" w:rsidRDefault="008A71B5">
            <w:pPr>
              <w:pStyle w:val="BodyText"/>
              <w:spacing w:after="0"/>
              <w:jc w:val="center"/>
              <w:rPr>
                <w:sz w:val="18"/>
                <w:szCs w:val="18"/>
              </w:rPr>
            </w:pPr>
            <w:r>
              <w:rPr>
                <w:sz w:val="18"/>
                <w:szCs w:val="18"/>
              </w:rPr>
              <w:t>504</w:t>
            </w:r>
          </w:p>
        </w:tc>
      </w:tr>
      <w:tr w:rsidR="008A71B5" w14:paraId="058F2F8A" w14:textId="77777777" w:rsidTr="000B1734">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D258C" w14:textId="77777777" w:rsidR="008A71B5" w:rsidRDefault="008A71B5">
            <w:pPr>
              <w:pStyle w:val="BodyText"/>
              <w:spacing w:after="0"/>
              <w:jc w:val="center"/>
              <w:rPr>
                <w:sz w:val="18"/>
                <w:szCs w:val="18"/>
              </w:rPr>
            </w:pPr>
            <w:r>
              <w:rPr>
                <w:sz w:val="18"/>
                <w:szCs w:val="18"/>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66B2A" w14:textId="77777777" w:rsidR="008A71B5" w:rsidRDefault="008A71B5">
            <w:pPr>
              <w:pStyle w:val="BodyText"/>
              <w:spacing w:after="0"/>
              <w:jc w:val="center"/>
              <w:rPr>
                <w:sz w:val="18"/>
                <w:szCs w:val="18"/>
              </w:rPr>
            </w:pPr>
            <w:r>
              <w:rPr>
                <w:sz w:val="18"/>
                <w:szCs w:val="18"/>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9F51C" w14:textId="77777777" w:rsidR="008A71B5" w:rsidRDefault="008A71B5">
            <w:pPr>
              <w:pStyle w:val="BodyText"/>
              <w:spacing w:after="0"/>
              <w:jc w:val="center"/>
              <w:rPr>
                <w:sz w:val="18"/>
                <w:szCs w:val="18"/>
              </w:rPr>
            </w:pPr>
            <w:r>
              <w:rPr>
                <w:sz w:val="18"/>
                <w:szCs w:val="18"/>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D1E9E" w14:textId="77777777" w:rsidR="008A71B5" w:rsidRDefault="008A71B5">
            <w:pPr>
              <w:pStyle w:val="BodyText"/>
              <w:spacing w:after="0"/>
              <w:jc w:val="center"/>
              <w:rPr>
                <w:sz w:val="18"/>
                <w:szCs w:val="18"/>
              </w:rPr>
            </w:pPr>
            <w:r>
              <w:rPr>
                <w:sz w:val="18"/>
                <w:szCs w:val="18"/>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C7F5E" w14:textId="77777777" w:rsidR="008A71B5" w:rsidRDefault="008A71B5">
            <w:pPr>
              <w:pStyle w:val="BodyText"/>
              <w:spacing w:after="0"/>
              <w:jc w:val="center"/>
              <w:rPr>
                <w:sz w:val="18"/>
                <w:szCs w:val="18"/>
              </w:rPr>
            </w:pPr>
            <w:r>
              <w:rPr>
                <w:sz w:val="18"/>
                <w:szCs w:val="18"/>
              </w:rPr>
              <w:t>600</w:t>
            </w:r>
          </w:p>
        </w:tc>
      </w:tr>
      <w:tr w:rsidR="008A71B5" w14:paraId="1D8C6DCE" w14:textId="77777777" w:rsidTr="000B1734">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F744F" w14:textId="77777777" w:rsidR="008A71B5" w:rsidRDefault="008A71B5">
            <w:pPr>
              <w:pStyle w:val="BodyText"/>
              <w:spacing w:after="0"/>
              <w:jc w:val="center"/>
              <w:rPr>
                <w:sz w:val="18"/>
                <w:szCs w:val="18"/>
              </w:rPr>
            </w:pPr>
            <w:r>
              <w:rPr>
                <w:sz w:val="18"/>
                <w:szCs w:val="18"/>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DD6DD" w14:textId="77777777" w:rsidR="008A71B5" w:rsidRDefault="008A71B5">
            <w:pPr>
              <w:pStyle w:val="BodyText"/>
              <w:spacing w:after="0"/>
              <w:jc w:val="center"/>
              <w:rPr>
                <w:sz w:val="18"/>
                <w:szCs w:val="18"/>
              </w:rPr>
            </w:pPr>
            <w:r>
              <w:rPr>
                <w:sz w:val="18"/>
                <w:szCs w:val="18"/>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89FCC" w14:textId="77777777" w:rsidR="008A71B5" w:rsidRDefault="008A71B5">
            <w:pPr>
              <w:pStyle w:val="BodyText"/>
              <w:spacing w:after="0"/>
              <w:jc w:val="center"/>
              <w:rPr>
                <w:sz w:val="18"/>
                <w:szCs w:val="18"/>
              </w:rPr>
            </w:pPr>
            <w:r>
              <w:rPr>
                <w:sz w:val="18"/>
                <w:szCs w:val="18"/>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721D6" w14:textId="77777777" w:rsidR="008A71B5" w:rsidRDefault="008A71B5">
            <w:pPr>
              <w:pStyle w:val="BodyText"/>
              <w:spacing w:after="0"/>
              <w:jc w:val="center"/>
              <w:rPr>
                <w:sz w:val="18"/>
                <w:szCs w:val="18"/>
              </w:rPr>
            </w:pPr>
            <w:r>
              <w:rPr>
                <w:sz w:val="18"/>
                <w:szCs w:val="18"/>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9E894" w14:textId="77777777" w:rsidR="008A71B5" w:rsidRDefault="008A71B5">
            <w:pPr>
              <w:pStyle w:val="BodyText"/>
              <w:spacing w:after="0"/>
              <w:jc w:val="center"/>
              <w:rPr>
                <w:sz w:val="18"/>
                <w:szCs w:val="18"/>
              </w:rPr>
            </w:pPr>
            <w:r>
              <w:rPr>
                <w:sz w:val="18"/>
                <w:szCs w:val="18"/>
              </w:rPr>
              <w:t>712</w:t>
            </w:r>
          </w:p>
        </w:tc>
      </w:tr>
    </w:tbl>
    <w:p w14:paraId="2F5D2B03" w14:textId="77777777" w:rsidR="008A71B5" w:rsidRDefault="008A71B5" w:rsidP="008A71B5">
      <w:pPr>
        <w:rPr>
          <w:rFonts w:cs="Arial"/>
        </w:rPr>
      </w:pPr>
    </w:p>
    <w:p w14:paraId="2447EE41" w14:textId="77777777" w:rsidR="008A71B5" w:rsidRPr="00554601" w:rsidRDefault="008A71B5" w:rsidP="008A71B5">
      <w:pPr>
        <w:pStyle w:val="Caption"/>
        <w:rPr>
          <w:rFonts w:cs="Arial"/>
        </w:rPr>
      </w:pPr>
      <w:r w:rsidRPr="00554601">
        <w:rPr>
          <w:rFonts w:cs="Arial"/>
        </w:rPr>
        <w:t>Table 4: TBS table for Msg3 in CE mode B</w:t>
      </w:r>
    </w:p>
    <w:tbl>
      <w:tblPr>
        <w:tblW w:w="0" w:type="auto"/>
        <w:jc w:val="center"/>
        <w:tblCellMar>
          <w:left w:w="0" w:type="dxa"/>
          <w:right w:w="0" w:type="dxa"/>
        </w:tblCellMar>
        <w:tblLook w:val="04A0" w:firstRow="1" w:lastRow="0" w:firstColumn="1" w:lastColumn="0" w:noHBand="0" w:noVBand="1"/>
      </w:tblPr>
      <w:tblGrid>
        <w:gridCol w:w="636"/>
        <w:gridCol w:w="490"/>
        <w:gridCol w:w="490"/>
      </w:tblGrid>
      <w:tr w:rsidR="008A71B5" w14:paraId="3F4E7D89" w14:textId="77777777" w:rsidTr="008A71B5">
        <w:trPr>
          <w:cantSplit/>
          <w:jc w:val="center"/>
        </w:trPr>
        <w:tc>
          <w:tcPr>
            <w:tcW w:w="636"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68BF71F" w14:textId="77777777" w:rsidR="008A71B5" w:rsidRDefault="008A71B5">
            <w:pPr>
              <w:pStyle w:val="TAH"/>
              <w:rPr>
                <w:rFonts w:cs="Arial"/>
              </w:rPr>
            </w:pPr>
            <w:r>
              <w:rPr>
                <w:position w:val="-10"/>
              </w:rPr>
              <w:t>I</w:t>
            </w:r>
            <w:r>
              <w:rPr>
                <w:position w:val="-10"/>
                <w:vertAlign w:val="subscript"/>
              </w:rPr>
              <w:t>TBS</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945359" w14:textId="77777777" w:rsidR="008A71B5" w:rsidRDefault="008A71B5">
            <w:pPr>
              <w:pStyle w:val="TAH"/>
            </w:pPr>
            <w:r>
              <w:rPr>
                <w:position w:val="-10"/>
              </w:rPr>
              <w:t>N</w:t>
            </w:r>
            <w:r>
              <w:rPr>
                <w:position w:val="-10"/>
                <w:vertAlign w:val="subscript"/>
              </w:rPr>
              <w:t>PRB</w:t>
            </w:r>
          </w:p>
        </w:tc>
      </w:tr>
      <w:tr w:rsidR="008A71B5" w14:paraId="34D73AC0" w14:textId="77777777" w:rsidTr="008A71B5">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132C284" w14:textId="77777777" w:rsidR="008A71B5" w:rsidRDefault="008A71B5">
            <w:pPr>
              <w:rPr>
                <w:rFonts w:cs="Arial"/>
                <w:b/>
                <w:bCs/>
                <w:lang w:eastAsia="x-none"/>
              </w:rPr>
            </w:pP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5D224F" w14:textId="77777777" w:rsidR="008A71B5" w:rsidRDefault="008A71B5">
            <w:pPr>
              <w:pStyle w:val="TAH"/>
            </w:pPr>
            <w:r>
              <w:t>1</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FA212B" w14:textId="77777777" w:rsidR="008A71B5" w:rsidRDefault="008A71B5">
            <w:pPr>
              <w:pStyle w:val="TAH"/>
            </w:pPr>
            <w:r>
              <w:t>2</w:t>
            </w:r>
          </w:p>
        </w:tc>
      </w:tr>
      <w:tr w:rsidR="008A71B5" w14:paraId="7F03FC81"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F5A035" w14:textId="77777777" w:rsidR="008A71B5" w:rsidRDefault="008A71B5">
            <w:pPr>
              <w:pStyle w:val="BodyText"/>
              <w:spacing w:after="0"/>
              <w:jc w:val="center"/>
              <w:rPr>
                <w:sz w:val="18"/>
                <w:szCs w:val="18"/>
              </w:rPr>
            </w:pPr>
            <w:r>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FDD88" w14:textId="77777777" w:rsidR="008A71B5" w:rsidRDefault="008A71B5">
            <w:pPr>
              <w:pStyle w:val="BodyText"/>
              <w:spacing w:after="0"/>
              <w:jc w:val="center"/>
              <w:rPr>
                <w:sz w:val="18"/>
                <w:szCs w:val="18"/>
              </w:rPr>
            </w:pPr>
            <w:r>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280CC" w14:textId="77777777" w:rsidR="008A71B5" w:rsidRDefault="008A71B5">
            <w:pPr>
              <w:pStyle w:val="BodyText"/>
              <w:spacing w:after="0"/>
              <w:jc w:val="center"/>
              <w:rPr>
                <w:sz w:val="18"/>
                <w:szCs w:val="18"/>
              </w:rPr>
            </w:pPr>
            <w:r>
              <w:rPr>
                <w:sz w:val="18"/>
                <w:szCs w:val="18"/>
              </w:rPr>
              <w:t>152</w:t>
            </w:r>
          </w:p>
        </w:tc>
      </w:tr>
      <w:tr w:rsidR="008A71B5" w14:paraId="4D770BAC"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FADE5E" w14:textId="77777777" w:rsidR="008A71B5" w:rsidRDefault="008A71B5">
            <w:pPr>
              <w:pStyle w:val="BodyText"/>
              <w:spacing w:after="0"/>
              <w:jc w:val="center"/>
              <w:rPr>
                <w:sz w:val="18"/>
                <w:szCs w:val="18"/>
              </w:rPr>
            </w:pPr>
            <w:r>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19F93" w14:textId="77777777" w:rsidR="008A71B5" w:rsidRDefault="008A71B5">
            <w:pPr>
              <w:pStyle w:val="BodyText"/>
              <w:spacing w:after="0"/>
              <w:jc w:val="center"/>
              <w:rPr>
                <w:sz w:val="18"/>
                <w:szCs w:val="18"/>
              </w:rPr>
            </w:pPr>
            <w:r>
              <w:rPr>
                <w:sz w:val="18"/>
                <w:szCs w:val="18"/>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C3CC08" w14:textId="77777777" w:rsidR="008A71B5" w:rsidRDefault="008A71B5">
            <w:pPr>
              <w:pStyle w:val="BodyText"/>
              <w:spacing w:after="0"/>
              <w:jc w:val="center"/>
              <w:rPr>
                <w:sz w:val="18"/>
                <w:szCs w:val="18"/>
              </w:rPr>
            </w:pPr>
            <w:r>
              <w:rPr>
                <w:sz w:val="18"/>
                <w:szCs w:val="18"/>
              </w:rPr>
              <w:t>208</w:t>
            </w:r>
          </w:p>
        </w:tc>
      </w:tr>
      <w:tr w:rsidR="008A71B5" w14:paraId="239DE055"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07AB3C" w14:textId="77777777" w:rsidR="008A71B5" w:rsidRDefault="008A71B5">
            <w:pPr>
              <w:pStyle w:val="BodyText"/>
              <w:spacing w:after="0"/>
              <w:jc w:val="center"/>
              <w:rPr>
                <w:sz w:val="18"/>
                <w:szCs w:val="18"/>
              </w:rPr>
            </w:pPr>
            <w:r>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11043" w14:textId="77777777" w:rsidR="008A71B5" w:rsidRDefault="008A71B5">
            <w:pPr>
              <w:pStyle w:val="BodyText"/>
              <w:spacing w:after="0"/>
              <w:jc w:val="center"/>
              <w:rPr>
                <w:sz w:val="18"/>
                <w:szCs w:val="18"/>
              </w:rPr>
            </w:pPr>
            <w:r>
              <w:rPr>
                <w:sz w:val="18"/>
                <w:szCs w:val="18"/>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9B0BB" w14:textId="77777777" w:rsidR="008A71B5" w:rsidRDefault="008A71B5">
            <w:pPr>
              <w:pStyle w:val="BodyText"/>
              <w:spacing w:after="0"/>
              <w:jc w:val="center"/>
              <w:rPr>
                <w:sz w:val="18"/>
                <w:szCs w:val="18"/>
              </w:rPr>
            </w:pPr>
            <w:r>
              <w:rPr>
                <w:sz w:val="18"/>
                <w:szCs w:val="18"/>
              </w:rPr>
              <w:t>256</w:t>
            </w:r>
          </w:p>
        </w:tc>
      </w:tr>
      <w:tr w:rsidR="008A71B5" w14:paraId="576345A2" w14:textId="77777777" w:rsidTr="008A71B5">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B3F404" w14:textId="77777777" w:rsidR="008A71B5" w:rsidRDefault="008A71B5">
            <w:pPr>
              <w:pStyle w:val="BodyText"/>
              <w:spacing w:after="0"/>
              <w:jc w:val="center"/>
              <w:rPr>
                <w:sz w:val="18"/>
                <w:szCs w:val="18"/>
              </w:rPr>
            </w:pPr>
            <w:r>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5472B" w14:textId="77777777" w:rsidR="008A71B5" w:rsidRDefault="008A71B5">
            <w:pPr>
              <w:pStyle w:val="BodyText"/>
              <w:spacing w:after="0"/>
              <w:jc w:val="center"/>
              <w:rPr>
                <w:sz w:val="18"/>
                <w:szCs w:val="18"/>
              </w:rPr>
            </w:pPr>
            <w:r>
              <w:rPr>
                <w:sz w:val="18"/>
                <w:szCs w:val="18"/>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8376E" w14:textId="77777777" w:rsidR="008A71B5" w:rsidRDefault="008A71B5">
            <w:pPr>
              <w:pStyle w:val="BodyText"/>
              <w:spacing w:after="0"/>
              <w:jc w:val="center"/>
              <w:rPr>
                <w:sz w:val="18"/>
                <w:szCs w:val="18"/>
              </w:rPr>
            </w:pPr>
            <w:r>
              <w:rPr>
                <w:sz w:val="18"/>
                <w:szCs w:val="18"/>
              </w:rPr>
              <w:t>328</w:t>
            </w:r>
          </w:p>
        </w:tc>
      </w:tr>
    </w:tbl>
    <w:p w14:paraId="16734D6B" w14:textId="77777777" w:rsidR="008A71B5" w:rsidRDefault="008A71B5" w:rsidP="008A71B5">
      <w:pPr>
        <w:rPr>
          <w:rFonts w:cs="Arial"/>
        </w:rPr>
      </w:pPr>
    </w:p>
    <w:p w14:paraId="606DB51F" w14:textId="70F713AC" w:rsidR="008A71B5" w:rsidRPr="00554601" w:rsidRDefault="008A71B5" w:rsidP="000B1734">
      <w:pPr>
        <w:pStyle w:val="Observation"/>
        <w:ind w:left="1701" w:hanging="1701"/>
      </w:pPr>
      <w:bookmarkStart w:id="8" w:name="_Toc525042354"/>
      <w:bookmarkStart w:id="9" w:name="_Toc525848077"/>
      <w:bookmarkStart w:id="10" w:name="_Toc525848114"/>
      <w:bookmarkStart w:id="11" w:name="_Toc528873750"/>
      <w:r w:rsidRPr="00554601">
        <w:t>There are enough bits in Msg3 for channel quality reporting in both the non-EDT</w:t>
      </w:r>
      <w:r w:rsidR="008B304A" w:rsidRPr="00554601">
        <w:t xml:space="preserve"> </w:t>
      </w:r>
      <w:r w:rsidRPr="00554601">
        <w:t>case and the EDT case.</w:t>
      </w:r>
      <w:bookmarkEnd w:id="8"/>
      <w:bookmarkEnd w:id="9"/>
      <w:bookmarkEnd w:id="10"/>
      <w:bookmarkEnd w:id="11"/>
    </w:p>
    <w:p w14:paraId="509F26D0" w14:textId="77777777" w:rsidR="008A71B5" w:rsidRPr="00554601" w:rsidRDefault="008A71B5" w:rsidP="00AC2977"/>
    <w:p w14:paraId="54E03232" w14:textId="1D1DFB45" w:rsidR="00510AE2" w:rsidRDefault="00510AE2" w:rsidP="00510AE2">
      <w:r>
        <w:t xml:space="preserve">In RAR </w:t>
      </w:r>
      <w:r w:rsidR="00B26EA8">
        <w:t xml:space="preserve">or System Info Broadcast, </w:t>
      </w:r>
      <w:r w:rsidRPr="00780E7A">
        <w:t xml:space="preserve">when </w:t>
      </w:r>
      <w:r>
        <w:t>the network has</w:t>
      </w:r>
      <w:r w:rsidRPr="00780E7A">
        <w:t xml:space="preserve"> set </w:t>
      </w:r>
      <w:r>
        <w:t>a bit to send DL Quality Report; UE can then send RRC Connection Request with Rel-16.</w:t>
      </w:r>
    </w:p>
    <w:p w14:paraId="1D7E27DF" w14:textId="77777777" w:rsidR="000B1734" w:rsidRDefault="000B1734" w:rsidP="000B1734">
      <w:pPr>
        <w:pStyle w:val="PL"/>
        <w:shd w:val="clear" w:color="auto" w:fill="E6E6E6"/>
      </w:pPr>
      <w:r>
        <w:t>-- ASN1START</w:t>
      </w:r>
    </w:p>
    <w:p w14:paraId="0BCC5029" w14:textId="77777777" w:rsidR="000B1734" w:rsidRDefault="000B1734" w:rsidP="000B1734">
      <w:pPr>
        <w:pStyle w:val="PL"/>
        <w:shd w:val="clear" w:color="auto" w:fill="E6E6E6"/>
      </w:pPr>
    </w:p>
    <w:p w14:paraId="382BE693" w14:textId="77777777" w:rsidR="000B1734" w:rsidRDefault="000B1734" w:rsidP="000B1734">
      <w:pPr>
        <w:pStyle w:val="PL"/>
        <w:shd w:val="clear" w:color="auto" w:fill="E6E6E6"/>
      </w:pPr>
      <w:r>
        <w:t>RRCConnectionRequest ::=</w:t>
      </w:r>
      <w:r>
        <w:tab/>
      </w:r>
      <w:r>
        <w:tab/>
      </w:r>
      <w:r>
        <w:tab/>
        <w:t>SEQUENCE {</w:t>
      </w:r>
    </w:p>
    <w:p w14:paraId="0739594B" w14:textId="77777777" w:rsidR="000B1734" w:rsidRDefault="000B1734" w:rsidP="000B1734">
      <w:pPr>
        <w:pStyle w:val="PL"/>
        <w:shd w:val="clear" w:color="auto" w:fill="E6E6E6"/>
      </w:pPr>
      <w:r>
        <w:tab/>
        <w:t>criticalExtensions</w:t>
      </w:r>
      <w:r>
        <w:tab/>
      </w:r>
      <w:r>
        <w:tab/>
      </w:r>
      <w:r>
        <w:tab/>
      </w:r>
      <w:r>
        <w:tab/>
      </w:r>
      <w:r>
        <w:tab/>
        <w:t>CHOICE {</w:t>
      </w:r>
    </w:p>
    <w:p w14:paraId="3E233517" w14:textId="77777777" w:rsidR="000B1734" w:rsidRDefault="000B1734" w:rsidP="000B1734">
      <w:pPr>
        <w:pStyle w:val="PL"/>
        <w:shd w:val="clear" w:color="auto" w:fill="E6E6E6"/>
      </w:pPr>
      <w:r>
        <w:tab/>
      </w:r>
      <w:r>
        <w:tab/>
        <w:t>rrcConnectionRequest-r8</w:t>
      </w:r>
      <w:r>
        <w:tab/>
      </w:r>
      <w:r>
        <w:tab/>
      </w:r>
      <w:r>
        <w:tab/>
      </w:r>
      <w:r>
        <w:tab/>
        <w:t>RRCConnectionRequest-r8-IEs,</w:t>
      </w:r>
    </w:p>
    <w:p w14:paraId="67B87896" w14:textId="77777777" w:rsidR="000B1734" w:rsidRDefault="000B1734" w:rsidP="000B1734">
      <w:pPr>
        <w:pStyle w:val="PL"/>
        <w:shd w:val="clear" w:color="auto" w:fill="E6E6E6"/>
        <w:rPr>
          <w:ins w:id="12" w:author="Ericsson" w:date="2018-10-03T11:02:00Z"/>
        </w:rPr>
      </w:pPr>
      <w:r>
        <w:tab/>
      </w:r>
      <w:r>
        <w:tab/>
      </w:r>
      <w:del w:id="13" w:author="Ericsson" w:date="2018-10-03T11:04:00Z">
        <w:r w:rsidDel="00016016">
          <w:delText>criticalExtensionsFuture</w:delText>
        </w:r>
      </w:del>
      <w:ins w:id="14" w:author="Ericsson" w:date="2018-10-03T11:04:00Z">
        <w:r>
          <w:t>c1</w:t>
        </w:r>
      </w:ins>
      <w:r>
        <w:tab/>
      </w:r>
      <w:r>
        <w:tab/>
      </w:r>
      <w:r>
        <w:tab/>
      </w:r>
      <w:del w:id="15" w:author="Ericsson" w:date="2018-10-03T11:00:00Z">
        <w:r w:rsidDel="00016016">
          <w:delText>SEQUENCE {}</w:delText>
        </w:r>
      </w:del>
      <w:ins w:id="16" w:author="Ericsson" w:date="2018-10-03T11:04:00Z">
        <w:r>
          <w:t>CHOICE {</w:t>
        </w:r>
      </w:ins>
    </w:p>
    <w:p w14:paraId="2AF70C67" w14:textId="77777777" w:rsidR="000B1734" w:rsidRDefault="000B1734" w:rsidP="000B1734">
      <w:pPr>
        <w:pStyle w:val="PL"/>
        <w:shd w:val="clear" w:color="auto" w:fill="E6E6E6"/>
        <w:rPr>
          <w:ins w:id="17" w:author="Ericsson" w:date="2018-10-03T11:03:00Z"/>
        </w:rPr>
      </w:pPr>
      <w:ins w:id="18" w:author="Ericsson" w:date="2018-10-03T11:02:00Z">
        <w:r>
          <w:tab/>
        </w:r>
        <w:r>
          <w:tab/>
        </w:r>
        <w:r>
          <w:tab/>
        </w:r>
        <w:r>
          <w:tab/>
        </w:r>
        <w:r>
          <w:tab/>
        </w:r>
        <w:r>
          <w:tab/>
        </w:r>
        <w:r>
          <w:tab/>
        </w:r>
      </w:ins>
      <w:ins w:id="19" w:author="Ericsson" w:date="2018-10-03T11:03:00Z">
        <w:r>
          <w:t>rrcConnectionRequest-r</w:t>
        </w:r>
      </w:ins>
      <w:ins w:id="20" w:author="Ericsson" w:date="2018-10-03T11:05:00Z">
        <w:r>
          <w:t>16</w:t>
        </w:r>
      </w:ins>
      <w:ins w:id="21" w:author="Ericsson" w:date="2018-10-03T11:03:00Z">
        <w:r>
          <w:tab/>
        </w:r>
        <w:r>
          <w:tab/>
        </w:r>
        <w:r>
          <w:tab/>
          <w:t>RRCConnectionRequest-r16-IEs</w:t>
        </w:r>
      </w:ins>
    </w:p>
    <w:p w14:paraId="62A39333" w14:textId="77777777" w:rsidR="000B1734" w:rsidRDefault="000B1734" w:rsidP="000B1734">
      <w:pPr>
        <w:pStyle w:val="PL"/>
        <w:shd w:val="clear" w:color="auto" w:fill="E6E6E6"/>
        <w:rPr>
          <w:ins w:id="22" w:author="Ericsson" w:date="2018-10-03T11:02:00Z"/>
        </w:rPr>
      </w:pPr>
      <w:ins w:id="23" w:author="Ericsson" w:date="2018-10-03T11:03:00Z">
        <w:r>
          <w:tab/>
        </w:r>
        <w:r>
          <w:tab/>
        </w:r>
        <w:r>
          <w:tab/>
        </w:r>
        <w:r>
          <w:tab/>
        </w:r>
        <w:r>
          <w:tab/>
        </w:r>
        <w:r>
          <w:tab/>
        </w:r>
        <w:r>
          <w:tab/>
          <w:t>criticalExtensionsFuture</w:t>
        </w:r>
      </w:ins>
      <w:ins w:id="24" w:author="Ericsson" w:date="2018-10-03T11:04:00Z">
        <w:r>
          <w:t xml:space="preserve">            SEQUENCE</w:t>
        </w:r>
      </w:ins>
    </w:p>
    <w:p w14:paraId="3852E5D1" w14:textId="77777777" w:rsidR="000B1734" w:rsidRDefault="000B1734" w:rsidP="000B1734">
      <w:pPr>
        <w:pStyle w:val="PL"/>
        <w:shd w:val="clear" w:color="auto" w:fill="E6E6E6"/>
      </w:pPr>
      <w:ins w:id="25" w:author="Ericsson" w:date="2018-10-03T11:02:00Z">
        <w:r>
          <w:tab/>
        </w:r>
      </w:ins>
      <w:ins w:id="26" w:author="Ericsson" w:date="2018-10-03T11:03:00Z">
        <w:r>
          <w:tab/>
          <w:t>}</w:t>
        </w:r>
      </w:ins>
    </w:p>
    <w:p w14:paraId="5F47580B" w14:textId="77777777" w:rsidR="000B1734" w:rsidRDefault="000B1734" w:rsidP="000B1734">
      <w:pPr>
        <w:pStyle w:val="PL"/>
        <w:shd w:val="clear" w:color="auto" w:fill="E6E6E6"/>
      </w:pPr>
      <w:r>
        <w:tab/>
        <w:t>}</w:t>
      </w:r>
    </w:p>
    <w:p w14:paraId="4F098506" w14:textId="77777777" w:rsidR="000B1734" w:rsidRDefault="000B1734" w:rsidP="000B1734">
      <w:pPr>
        <w:pStyle w:val="PL"/>
        <w:shd w:val="clear" w:color="auto" w:fill="E6E6E6"/>
      </w:pPr>
      <w:r>
        <w:t>}</w:t>
      </w:r>
    </w:p>
    <w:p w14:paraId="3B4107A7" w14:textId="77777777" w:rsidR="000B1734" w:rsidRDefault="000B1734" w:rsidP="000B1734">
      <w:pPr>
        <w:pStyle w:val="PL"/>
        <w:shd w:val="clear" w:color="auto" w:fill="E6E6E6"/>
      </w:pPr>
    </w:p>
    <w:p w14:paraId="48CF6EA7" w14:textId="77777777" w:rsidR="000B1734" w:rsidRDefault="000B1734" w:rsidP="000B1734">
      <w:pPr>
        <w:pStyle w:val="PL"/>
        <w:shd w:val="clear" w:color="auto" w:fill="E6E6E6"/>
      </w:pPr>
      <w:r>
        <w:t>RRCConnectionRequest-r8-IEs ::=</w:t>
      </w:r>
      <w:r>
        <w:tab/>
      </w:r>
      <w:r>
        <w:tab/>
        <w:t>SEQUENCE {</w:t>
      </w:r>
    </w:p>
    <w:p w14:paraId="58D4E677" w14:textId="77777777" w:rsidR="000B1734" w:rsidRDefault="000B1734" w:rsidP="000B1734">
      <w:pPr>
        <w:pStyle w:val="PL"/>
        <w:shd w:val="clear" w:color="auto" w:fill="E6E6E6"/>
      </w:pPr>
      <w:r>
        <w:tab/>
        <w:t>ue-Identity</w:t>
      </w:r>
      <w:r>
        <w:tab/>
      </w:r>
      <w:r>
        <w:tab/>
      </w:r>
      <w:r>
        <w:tab/>
      </w:r>
      <w:r>
        <w:tab/>
      </w:r>
      <w:r>
        <w:tab/>
      </w:r>
      <w:r>
        <w:tab/>
      </w:r>
      <w:r>
        <w:tab/>
        <w:t>InitialUE-Identity,</w:t>
      </w:r>
    </w:p>
    <w:p w14:paraId="7A9A4F59" w14:textId="77777777" w:rsidR="000B1734" w:rsidRDefault="000B1734" w:rsidP="000B1734">
      <w:pPr>
        <w:pStyle w:val="PL"/>
        <w:shd w:val="clear" w:color="auto" w:fill="E6E6E6"/>
      </w:pPr>
      <w:r>
        <w:tab/>
        <w:t>establishmentCause</w:t>
      </w:r>
      <w:r>
        <w:tab/>
      </w:r>
      <w:r>
        <w:tab/>
      </w:r>
      <w:r>
        <w:tab/>
      </w:r>
      <w:r>
        <w:tab/>
      </w:r>
      <w:r>
        <w:tab/>
        <w:t>EstablishmentCause,</w:t>
      </w:r>
    </w:p>
    <w:p w14:paraId="0CE30DA9" w14:textId="77777777" w:rsidR="000B1734" w:rsidRDefault="000B1734" w:rsidP="000B1734">
      <w:pPr>
        <w:pStyle w:val="PL"/>
        <w:shd w:val="clear" w:color="auto" w:fill="E6E6E6"/>
      </w:pPr>
      <w:r>
        <w:tab/>
        <w:t>spare</w:t>
      </w:r>
      <w:r>
        <w:tab/>
      </w:r>
      <w:r>
        <w:tab/>
      </w:r>
      <w:r>
        <w:tab/>
      </w:r>
      <w:r>
        <w:tab/>
      </w:r>
      <w:r>
        <w:tab/>
      </w:r>
      <w:r>
        <w:tab/>
      </w:r>
      <w:r>
        <w:tab/>
      </w:r>
      <w:r>
        <w:tab/>
        <w:t>BIT STRING (SIZE (1))</w:t>
      </w:r>
    </w:p>
    <w:p w14:paraId="7D8FB77A" w14:textId="77777777" w:rsidR="000B1734" w:rsidRDefault="000B1734" w:rsidP="000B1734">
      <w:pPr>
        <w:pStyle w:val="PL"/>
        <w:shd w:val="clear" w:color="auto" w:fill="E6E6E6"/>
        <w:rPr>
          <w:ins w:id="27" w:author="Ericsson" w:date="2018-10-03T11:05:00Z"/>
        </w:rPr>
      </w:pPr>
      <w:r>
        <w:t>}</w:t>
      </w:r>
    </w:p>
    <w:p w14:paraId="0D7EAE2C" w14:textId="77777777" w:rsidR="000B1734" w:rsidRDefault="000B1734" w:rsidP="000B1734">
      <w:pPr>
        <w:pStyle w:val="PL"/>
        <w:shd w:val="clear" w:color="auto" w:fill="E6E6E6"/>
        <w:rPr>
          <w:ins w:id="28" w:author="Ericsson" w:date="2018-10-03T11:05:00Z"/>
        </w:rPr>
      </w:pPr>
    </w:p>
    <w:p w14:paraId="4FEC825C" w14:textId="77777777" w:rsidR="000B1734" w:rsidRDefault="000B1734" w:rsidP="000B1734">
      <w:pPr>
        <w:pStyle w:val="PL"/>
        <w:shd w:val="clear" w:color="auto" w:fill="E6E6E6"/>
        <w:rPr>
          <w:ins w:id="29" w:author="Ericsson" w:date="2018-10-03T11:05:00Z"/>
        </w:rPr>
      </w:pPr>
      <w:ins w:id="30" w:author="Ericsson" w:date="2018-10-03T11:05:00Z">
        <w:r>
          <w:t>RRCConnectionRequest-r16-IEs ::=</w:t>
        </w:r>
        <w:r>
          <w:tab/>
        </w:r>
        <w:r>
          <w:tab/>
          <w:t>SEQUENCE {</w:t>
        </w:r>
      </w:ins>
    </w:p>
    <w:p w14:paraId="3F51DBFD" w14:textId="77777777" w:rsidR="000B1734" w:rsidRDefault="000B1734" w:rsidP="000B1734">
      <w:pPr>
        <w:pStyle w:val="PL"/>
        <w:shd w:val="clear" w:color="auto" w:fill="E6E6E6"/>
        <w:rPr>
          <w:ins w:id="31" w:author="Ericsson" w:date="2018-10-03T11:05:00Z"/>
        </w:rPr>
      </w:pPr>
      <w:ins w:id="32" w:author="Ericsson" w:date="2018-10-03T11:05:00Z">
        <w:r>
          <w:tab/>
          <w:t>ue-Identity</w:t>
        </w:r>
        <w:r>
          <w:tab/>
        </w:r>
        <w:r>
          <w:tab/>
        </w:r>
        <w:r>
          <w:tab/>
        </w:r>
        <w:r>
          <w:tab/>
        </w:r>
        <w:r>
          <w:tab/>
        </w:r>
        <w:r>
          <w:tab/>
        </w:r>
        <w:r>
          <w:tab/>
          <w:t>InitialUE-Identity,</w:t>
        </w:r>
      </w:ins>
    </w:p>
    <w:p w14:paraId="42714736" w14:textId="77777777" w:rsidR="000B1734" w:rsidRDefault="000B1734" w:rsidP="000B1734">
      <w:pPr>
        <w:pStyle w:val="PL"/>
        <w:shd w:val="clear" w:color="auto" w:fill="E6E6E6"/>
        <w:rPr>
          <w:ins w:id="33" w:author="Ericsson" w:date="2018-10-03T11:05:00Z"/>
        </w:rPr>
      </w:pPr>
      <w:ins w:id="34" w:author="Ericsson" w:date="2018-10-03T11:05:00Z">
        <w:r>
          <w:tab/>
          <w:t>establishmentCause</w:t>
        </w:r>
        <w:r>
          <w:tab/>
        </w:r>
        <w:r>
          <w:tab/>
        </w:r>
        <w:r>
          <w:tab/>
        </w:r>
        <w:r>
          <w:tab/>
        </w:r>
        <w:r>
          <w:tab/>
          <w:t>EstablishmentCause,</w:t>
        </w:r>
      </w:ins>
    </w:p>
    <w:p w14:paraId="0EC5B557" w14:textId="77777777" w:rsidR="000B1734" w:rsidRDefault="000B1734" w:rsidP="000B1734">
      <w:pPr>
        <w:pStyle w:val="PL"/>
        <w:shd w:val="clear" w:color="auto" w:fill="E6E6E6"/>
        <w:rPr>
          <w:ins w:id="35" w:author="Ericsson" w:date="2018-10-03T11:05:00Z"/>
        </w:rPr>
      </w:pPr>
      <w:ins w:id="36" w:author="Ericsson" w:date="2018-10-03T11:05:00Z">
        <w:r>
          <w:tab/>
        </w:r>
      </w:ins>
      <w:ins w:id="37" w:author="Ericsson" w:date="2018-10-03T11:06:00Z">
        <w:r>
          <w:t>dl-MeasurementReport</w:t>
        </w:r>
        <w:r>
          <w:tab/>
        </w:r>
        <w:r>
          <w:tab/>
        </w:r>
        <w:r>
          <w:tab/>
        </w:r>
        <w:r>
          <w:tab/>
          <w:t>DL-MeasurementReport</w:t>
        </w:r>
      </w:ins>
    </w:p>
    <w:p w14:paraId="51CA9276" w14:textId="77777777" w:rsidR="000B1734" w:rsidRDefault="000B1734" w:rsidP="000B1734">
      <w:pPr>
        <w:pStyle w:val="PL"/>
        <w:shd w:val="clear" w:color="auto" w:fill="E6E6E6"/>
        <w:rPr>
          <w:ins w:id="38" w:author="Ericsson" w:date="2018-10-03T11:05:00Z"/>
        </w:rPr>
      </w:pPr>
      <w:ins w:id="39" w:author="Ericsson" w:date="2018-10-03T11:05:00Z">
        <w:r>
          <w:tab/>
          <w:t>spare</w:t>
        </w:r>
        <w:r>
          <w:tab/>
        </w:r>
        <w:r>
          <w:tab/>
        </w:r>
        <w:r>
          <w:tab/>
        </w:r>
        <w:r>
          <w:tab/>
        </w:r>
        <w:r>
          <w:tab/>
        </w:r>
        <w:r>
          <w:tab/>
        </w:r>
        <w:r>
          <w:tab/>
        </w:r>
        <w:r>
          <w:tab/>
          <w:t>BIT STRING (SIZE (</w:t>
        </w:r>
      </w:ins>
      <w:ins w:id="40" w:author="Ericsson" w:date="2018-10-26T15:10:00Z">
        <w:r>
          <w:t>FFS</w:t>
        </w:r>
      </w:ins>
      <w:ins w:id="41" w:author="Ericsson" w:date="2018-10-03T11:05:00Z">
        <w:r>
          <w:t>))</w:t>
        </w:r>
      </w:ins>
    </w:p>
    <w:p w14:paraId="63619A1F" w14:textId="77777777" w:rsidR="000B1734" w:rsidRDefault="000B1734" w:rsidP="000B1734">
      <w:pPr>
        <w:pStyle w:val="PL"/>
        <w:shd w:val="clear" w:color="auto" w:fill="E6E6E6"/>
        <w:rPr>
          <w:ins w:id="42" w:author="Ericsson" w:date="2018-10-03T11:05:00Z"/>
        </w:rPr>
      </w:pPr>
      <w:ins w:id="43" w:author="Ericsson" w:date="2018-10-03T11:05:00Z">
        <w:r>
          <w:t>}</w:t>
        </w:r>
      </w:ins>
    </w:p>
    <w:p w14:paraId="32628EA0" w14:textId="77777777" w:rsidR="000B1734" w:rsidDel="00016016" w:rsidRDefault="000B1734" w:rsidP="000B1734">
      <w:pPr>
        <w:pStyle w:val="PL"/>
        <w:shd w:val="clear" w:color="auto" w:fill="E6E6E6"/>
        <w:rPr>
          <w:del w:id="44" w:author="Ericsson" w:date="2018-10-03T11:05:00Z"/>
        </w:rPr>
      </w:pPr>
    </w:p>
    <w:p w14:paraId="0A06512B" w14:textId="77777777" w:rsidR="000B1734" w:rsidRDefault="000B1734" w:rsidP="000B1734">
      <w:pPr>
        <w:pStyle w:val="PL"/>
        <w:shd w:val="clear" w:color="auto" w:fill="E6E6E6"/>
      </w:pPr>
    </w:p>
    <w:p w14:paraId="2F648536" w14:textId="77777777" w:rsidR="000B1734" w:rsidRDefault="000B1734" w:rsidP="000B1734">
      <w:pPr>
        <w:pStyle w:val="PL"/>
        <w:shd w:val="clear" w:color="auto" w:fill="E6E6E6"/>
      </w:pPr>
      <w:r>
        <w:t>InitialUE-Identity ::=</w:t>
      </w:r>
      <w:r>
        <w:tab/>
      </w:r>
      <w:r>
        <w:tab/>
      </w:r>
      <w:r>
        <w:tab/>
      </w:r>
      <w:r>
        <w:tab/>
        <w:t>CHOICE {</w:t>
      </w:r>
    </w:p>
    <w:p w14:paraId="3E573100" w14:textId="77777777" w:rsidR="000B1734" w:rsidRDefault="000B1734" w:rsidP="000B1734">
      <w:pPr>
        <w:pStyle w:val="PL"/>
        <w:shd w:val="clear" w:color="auto" w:fill="E6E6E6"/>
      </w:pPr>
      <w:r>
        <w:tab/>
        <w:t>s-TMSI</w:t>
      </w:r>
      <w:r>
        <w:tab/>
      </w:r>
      <w:r>
        <w:tab/>
      </w:r>
      <w:r>
        <w:tab/>
      </w:r>
      <w:r>
        <w:tab/>
      </w:r>
      <w:r>
        <w:tab/>
      </w:r>
      <w:r>
        <w:tab/>
      </w:r>
      <w:r>
        <w:tab/>
      </w:r>
      <w:r>
        <w:tab/>
        <w:t>S-TMSI,</w:t>
      </w:r>
    </w:p>
    <w:p w14:paraId="31FF924F" w14:textId="77777777" w:rsidR="000B1734" w:rsidRDefault="000B1734" w:rsidP="000B1734">
      <w:pPr>
        <w:pStyle w:val="PL"/>
        <w:shd w:val="clear" w:color="auto" w:fill="E6E6E6"/>
      </w:pPr>
      <w:r>
        <w:tab/>
        <w:t>randomValue</w:t>
      </w:r>
      <w:r>
        <w:tab/>
      </w:r>
      <w:r>
        <w:tab/>
      </w:r>
      <w:r>
        <w:tab/>
      </w:r>
      <w:r>
        <w:tab/>
      </w:r>
      <w:r>
        <w:tab/>
      </w:r>
      <w:r>
        <w:tab/>
      </w:r>
      <w:r>
        <w:tab/>
        <w:t>BIT STRING (SIZE (40))</w:t>
      </w:r>
    </w:p>
    <w:p w14:paraId="349CBB37" w14:textId="77777777" w:rsidR="000B1734" w:rsidRDefault="000B1734" w:rsidP="000B1734">
      <w:pPr>
        <w:pStyle w:val="PL"/>
        <w:shd w:val="clear" w:color="auto" w:fill="E6E6E6"/>
      </w:pPr>
      <w:r>
        <w:t>}</w:t>
      </w:r>
    </w:p>
    <w:p w14:paraId="7BC6F0A3" w14:textId="77777777" w:rsidR="000B1734" w:rsidRDefault="000B1734" w:rsidP="000B1734">
      <w:pPr>
        <w:pStyle w:val="PL"/>
        <w:shd w:val="clear" w:color="auto" w:fill="E6E6E6"/>
      </w:pPr>
    </w:p>
    <w:p w14:paraId="1A0A9E3E" w14:textId="77777777" w:rsidR="000B1734" w:rsidRDefault="000B1734" w:rsidP="000B1734">
      <w:pPr>
        <w:pStyle w:val="PL"/>
        <w:shd w:val="clear" w:color="auto" w:fill="E6E6E6"/>
      </w:pPr>
      <w:r>
        <w:t>EstablishmentCause ::=</w:t>
      </w:r>
      <w:r>
        <w:tab/>
      </w:r>
      <w:r>
        <w:tab/>
      </w:r>
      <w:r>
        <w:tab/>
      </w:r>
      <w:r>
        <w:tab/>
        <w:t>ENUMERATED {</w:t>
      </w:r>
    </w:p>
    <w:p w14:paraId="24658246" w14:textId="77777777" w:rsidR="000B1734" w:rsidRDefault="000B1734" w:rsidP="000B1734">
      <w:pPr>
        <w:pStyle w:val="PL"/>
        <w:shd w:val="clear" w:color="auto" w:fill="E6E6E6"/>
      </w:pPr>
      <w:r>
        <w:tab/>
      </w:r>
      <w:r>
        <w:tab/>
      </w:r>
      <w:r>
        <w:tab/>
      </w:r>
      <w:r>
        <w:tab/>
      </w:r>
      <w:r>
        <w:tab/>
      </w:r>
      <w:r>
        <w:tab/>
      </w:r>
      <w:r>
        <w:tab/>
      </w:r>
      <w:r>
        <w:tab/>
      </w:r>
      <w:r>
        <w:tab/>
      </w:r>
      <w:r>
        <w:tab/>
        <w:t>emergency, highPriorityAccess, mt-Access, mo-Signalling,</w:t>
      </w:r>
    </w:p>
    <w:p w14:paraId="6543716C" w14:textId="77777777" w:rsidR="000B1734" w:rsidRDefault="000B1734" w:rsidP="000B1734">
      <w:pPr>
        <w:pStyle w:val="PL"/>
        <w:shd w:val="clear" w:color="auto" w:fill="E6E6E6"/>
      </w:pPr>
      <w:r>
        <w:lastRenderedPageBreak/>
        <w:tab/>
      </w:r>
      <w:r>
        <w:tab/>
      </w:r>
      <w:r>
        <w:tab/>
      </w:r>
      <w:r>
        <w:tab/>
      </w:r>
      <w:r>
        <w:tab/>
      </w:r>
      <w:r>
        <w:tab/>
      </w:r>
      <w:r>
        <w:tab/>
      </w:r>
      <w:r>
        <w:tab/>
      </w:r>
      <w:r>
        <w:tab/>
      </w:r>
      <w:r>
        <w:tab/>
        <w:t>mo-Data, delayTolerantAccess-v1020, mo-VoiceCall-v1280, spare1}</w:t>
      </w:r>
    </w:p>
    <w:p w14:paraId="67632CB3" w14:textId="77777777" w:rsidR="000B1734" w:rsidRDefault="000B1734" w:rsidP="000B1734">
      <w:pPr>
        <w:pStyle w:val="PL"/>
        <w:shd w:val="clear" w:color="auto" w:fill="E6E6E6"/>
      </w:pPr>
    </w:p>
    <w:p w14:paraId="62B6C184" w14:textId="77777777" w:rsidR="000B1734" w:rsidRDefault="000B1734" w:rsidP="000B1734">
      <w:pPr>
        <w:pStyle w:val="PL"/>
        <w:shd w:val="clear" w:color="auto" w:fill="E6E6E6"/>
      </w:pPr>
      <w:r>
        <w:t>-- ASN1STOP</w:t>
      </w:r>
    </w:p>
    <w:p w14:paraId="37F27FAE" w14:textId="77777777" w:rsidR="00510AE2" w:rsidRDefault="00510AE2" w:rsidP="00510AE2"/>
    <w:p w14:paraId="6D19160B" w14:textId="77777777" w:rsidR="00510AE2" w:rsidRDefault="00510AE2" w:rsidP="00510AE2"/>
    <w:p w14:paraId="4DA141D5" w14:textId="77777777" w:rsidR="00510AE2" w:rsidRDefault="00510AE2" w:rsidP="00510AE2"/>
    <w:p w14:paraId="3A5C4451" w14:textId="7158AF20" w:rsidR="003742AC" w:rsidRPr="00554601" w:rsidRDefault="000B67EA" w:rsidP="00672A2D">
      <w:pPr>
        <w:pStyle w:val="Proposal"/>
      </w:pPr>
      <w:bookmarkStart w:id="45" w:name="_Toc525397710"/>
      <w:bookmarkStart w:id="46" w:name="_Toc525398820"/>
      <w:bookmarkStart w:id="47" w:name="_Toc525411670"/>
      <w:bookmarkStart w:id="48" w:name="_Toc525412246"/>
      <w:bookmarkStart w:id="49" w:name="_Toc528873755"/>
      <w:r w:rsidRPr="00554601">
        <w:t xml:space="preserve">Wait for RAN1 and RAN4 to progress on this </w:t>
      </w:r>
      <w:r w:rsidR="000D1160" w:rsidRPr="00554601">
        <w:t>to</w:t>
      </w:r>
      <w:r w:rsidRPr="00554601">
        <w:t xml:space="preserve"> decide upon the exact number of bits </w:t>
      </w:r>
      <w:r w:rsidR="00751B04" w:rsidRPr="00554601">
        <w:t xml:space="preserve">and granularity </w:t>
      </w:r>
      <w:r w:rsidRPr="00554601">
        <w:t>needed to report the measurement quality</w:t>
      </w:r>
      <w:bookmarkEnd w:id="45"/>
      <w:bookmarkEnd w:id="46"/>
      <w:r w:rsidR="000D1160" w:rsidRPr="00554601">
        <w:t xml:space="preserve"> and update the above messages accordingly</w:t>
      </w:r>
      <w:r w:rsidR="00D21FDD" w:rsidRPr="00554601">
        <w:t>.</w:t>
      </w:r>
      <w:bookmarkEnd w:id="47"/>
      <w:bookmarkEnd w:id="48"/>
      <w:bookmarkEnd w:id="49"/>
    </w:p>
    <w:p w14:paraId="00B5994B" w14:textId="7FE48B04" w:rsidR="00C01F33" w:rsidRDefault="00C01F33" w:rsidP="00CE0424">
      <w:pPr>
        <w:pStyle w:val="Heading1"/>
      </w:pPr>
      <w:r w:rsidRPr="00CE0424">
        <w:t>Conclusion</w:t>
      </w:r>
    </w:p>
    <w:p w14:paraId="40FDA335" w14:textId="77777777" w:rsidR="00CA2829" w:rsidRDefault="00084FE5" w:rsidP="00084FE5">
      <w:pPr>
        <w:pStyle w:val="BodyText"/>
        <w:rPr>
          <w:noProof/>
        </w:rPr>
      </w:pPr>
      <w:r w:rsidRPr="00554601">
        <w:t xml:space="preserve">In section </w:t>
      </w:r>
      <w:r w:rsidRPr="00CE0424">
        <w:rPr>
          <w:highlight w:val="cyan"/>
        </w:rPr>
        <w:fldChar w:fldCharType="begin"/>
      </w:r>
      <w:r w:rsidRPr="00554601">
        <w:instrText xml:space="preserve"> REF _Ref178064866 \r \h </w:instrText>
      </w:r>
      <w:r w:rsidRPr="00CE0424">
        <w:rPr>
          <w:highlight w:val="cyan"/>
        </w:rPr>
      </w:r>
      <w:r w:rsidRPr="00CE0424">
        <w:rPr>
          <w:highlight w:val="cyan"/>
        </w:rPr>
        <w:fldChar w:fldCharType="separate"/>
      </w:r>
      <w:r w:rsidRPr="00554601">
        <w:t>2</w:t>
      </w:r>
      <w:r w:rsidRPr="00CE0424">
        <w:rPr>
          <w:highlight w:val="cyan"/>
        </w:rPr>
        <w:fldChar w:fldCharType="end"/>
      </w:r>
      <w:r w:rsidRPr="00554601">
        <w:t xml:space="preserve"> we made the following observations:</w:t>
      </w:r>
      <w:r>
        <w:rPr>
          <w:b/>
          <w:bCs/>
        </w:rPr>
        <w:fldChar w:fldCharType="begin"/>
      </w:r>
      <w:r w:rsidRPr="00554601">
        <w:rPr>
          <w:b/>
          <w:bCs/>
        </w:rPr>
        <w:instrText xml:space="preserve"> TOC \f \n \t "Observation;1" </w:instrText>
      </w:r>
      <w:r>
        <w:rPr>
          <w:b/>
          <w:bCs/>
        </w:rPr>
        <w:fldChar w:fldCharType="separate"/>
      </w:r>
    </w:p>
    <w:p w14:paraId="5D6B125A" w14:textId="77777777" w:rsidR="00CA2829" w:rsidRDefault="00CA2829">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It is expected that similar measurement reporting as above would be required for MTC. However, it is up to RAN1 and RAN4 to decide.</w:t>
      </w:r>
    </w:p>
    <w:p w14:paraId="6FABE853" w14:textId="77777777" w:rsidR="00CA2829" w:rsidRDefault="00CA2829">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There are enough bits in Msg3 for channel quality reporting in both the non-EDT case and the EDT case.</w:t>
      </w:r>
    </w:p>
    <w:p w14:paraId="7DB62637" w14:textId="156E8B75" w:rsidR="00084FE5" w:rsidRPr="00554601" w:rsidRDefault="00084FE5" w:rsidP="00084FE5">
      <w:r>
        <w:rPr>
          <w:b/>
          <w:bCs/>
        </w:rPr>
        <w:fldChar w:fldCharType="end"/>
      </w:r>
    </w:p>
    <w:p w14:paraId="7129DFFE" w14:textId="77777777" w:rsidR="00CA2829" w:rsidRDefault="008E065E" w:rsidP="008E065E">
      <w:pPr>
        <w:pStyle w:val="BodyText"/>
        <w:rPr>
          <w:noProof/>
        </w:rPr>
      </w:pPr>
      <w:r w:rsidRPr="00554601">
        <w:t xml:space="preserve">Based on the discussion in section </w:t>
      </w:r>
      <w:r w:rsidRPr="00CE0424">
        <w:rPr>
          <w:highlight w:val="cyan"/>
        </w:rPr>
        <w:fldChar w:fldCharType="begin"/>
      </w:r>
      <w:r w:rsidRPr="00554601">
        <w:instrText xml:space="preserve"> REF _Ref178064866 \r \h </w:instrText>
      </w:r>
      <w:r w:rsidRPr="00CE0424">
        <w:rPr>
          <w:highlight w:val="cyan"/>
        </w:rPr>
      </w:r>
      <w:r w:rsidRPr="00CE0424">
        <w:rPr>
          <w:highlight w:val="cyan"/>
        </w:rPr>
        <w:fldChar w:fldCharType="separate"/>
      </w:r>
      <w:r w:rsidR="006A5CA3" w:rsidRPr="00554601">
        <w:t>2</w:t>
      </w:r>
      <w:r w:rsidRPr="00CE0424">
        <w:rPr>
          <w:highlight w:val="cyan"/>
        </w:rPr>
        <w:fldChar w:fldCharType="end"/>
      </w:r>
      <w:r w:rsidRPr="00554601">
        <w:t xml:space="preserve"> we propose the following:</w:t>
      </w:r>
      <w:r>
        <w:rPr>
          <w:b/>
          <w:bCs/>
        </w:rPr>
        <w:fldChar w:fldCharType="begin"/>
      </w:r>
      <w:r w:rsidRPr="00554601">
        <w:rPr>
          <w:b/>
          <w:bCs/>
        </w:rPr>
        <w:instrText xml:space="preserve"> TOC \f \n \p " " \t "Proposal;1" </w:instrText>
      </w:r>
      <w:r>
        <w:rPr>
          <w:b/>
          <w:bCs/>
        </w:rPr>
        <w:fldChar w:fldCharType="separate"/>
      </w:r>
    </w:p>
    <w:p w14:paraId="6E83174B" w14:textId="77777777" w:rsidR="00CA2829" w:rsidRDefault="00CA2829">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Wait for RAN1 and RAN4 to progress on this to decide upon the exact number of bits and granularity needed to report the measurement quality and update the above messages accordingly.</w:t>
      </w:r>
    </w:p>
    <w:p w14:paraId="0EA8EFB9" w14:textId="409ED76D" w:rsidR="00C01F33" w:rsidRPr="00554601" w:rsidRDefault="008E065E" w:rsidP="006E062C">
      <w:r>
        <w:rPr>
          <w:b/>
          <w:bCs/>
        </w:rPr>
        <w:fldChar w:fldCharType="end"/>
      </w:r>
    </w:p>
    <w:p w14:paraId="020152F2" w14:textId="77777777" w:rsidR="00F507D1" w:rsidRPr="00CE0424" w:rsidRDefault="00F507D1" w:rsidP="00CE0424">
      <w:pPr>
        <w:pStyle w:val="Heading1"/>
      </w:pPr>
      <w:bookmarkStart w:id="50" w:name="_In-sequence_SDU_delivery"/>
      <w:bookmarkEnd w:id="50"/>
      <w:r w:rsidRPr="00CE0424">
        <w:t>References</w:t>
      </w:r>
    </w:p>
    <w:bookmarkStart w:id="51" w:name="_Ref520979429"/>
    <w:p w14:paraId="75AF2AD2" w14:textId="32631089" w:rsidR="00ED4481" w:rsidRPr="00B77630" w:rsidRDefault="00B77630" w:rsidP="00ED4481">
      <w:pPr>
        <w:pStyle w:val="Reference"/>
      </w:pPr>
      <w:r w:rsidRPr="00BD472F">
        <w:fldChar w:fldCharType="begin"/>
      </w:r>
      <w:r w:rsidRPr="00B77630">
        <w:instrText xml:space="preserve"> HYPERLINK "http://www.3gpp.org/ftp/tsg_ran/TSG_RAN/TSGR_81/Docs/RP-181878.zip" </w:instrText>
      </w:r>
      <w:r w:rsidRPr="00BD472F">
        <w:fldChar w:fldCharType="separate"/>
      </w:r>
      <w:r w:rsidRPr="00B77630">
        <w:rPr>
          <w:rStyle w:val="Hyperlink"/>
        </w:rPr>
        <w:t>RP-181878</w:t>
      </w:r>
      <w:r w:rsidRPr="00BD472F">
        <w:fldChar w:fldCharType="end"/>
      </w:r>
      <w:r w:rsidRPr="00B77630">
        <w:t>, “</w:t>
      </w:r>
      <w:r w:rsidRPr="000B1734">
        <w:t>Revised WID: Additional MTC enhancements for LTE”</w:t>
      </w:r>
      <w:r w:rsidRPr="00B77630">
        <w:t>, Ericsson, RAN #81, Gold Coast, Australia, September 2018.</w:t>
      </w:r>
      <w:bookmarkEnd w:id="51"/>
      <w:r w:rsidR="00ED4481" w:rsidRPr="00B77630">
        <w:t xml:space="preserve"> </w:t>
      </w:r>
    </w:p>
    <w:p w14:paraId="43AFBECD" w14:textId="3642487C" w:rsidR="00D8666A" w:rsidRDefault="000D1160" w:rsidP="00ED4481">
      <w:pPr>
        <w:pStyle w:val="Reference"/>
      </w:pPr>
      <w:r>
        <w:t>3gpp 36.331, RRC v15.3.0</w:t>
      </w:r>
    </w:p>
    <w:p w14:paraId="5ACDCD1F"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71A06" w14:textId="77777777" w:rsidR="002C2F3E" w:rsidRDefault="002C2F3E">
      <w:r>
        <w:separator/>
      </w:r>
    </w:p>
  </w:endnote>
  <w:endnote w:type="continuationSeparator" w:id="0">
    <w:p w14:paraId="1B884267" w14:textId="77777777" w:rsidR="002C2F3E" w:rsidRDefault="002C2F3E">
      <w:r>
        <w:continuationSeparator/>
      </w:r>
    </w:p>
  </w:endnote>
  <w:endnote w:type="continuationNotice" w:id="1">
    <w:p w14:paraId="6B38FF77" w14:textId="77777777" w:rsidR="00BD472F" w:rsidRDefault="00BD47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8EF5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4BDD0" w14:textId="77777777" w:rsidR="002C2F3E" w:rsidRDefault="002C2F3E">
      <w:r>
        <w:separator/>
      </w:r>
    </w:p>
  </w:footnote>
  <w:footnote w:type="continuationSeparator" w:id="0">
    <w:p w14:paraId="1B48A3B2" w14:textId="77777777" w:rsidR="002C2F3E" w:rsidRDefault="002C2F3E">
      <w:r>
        <w:continuationSeparator/>
      </w:r>
    </w:p>
  </w:footnote>
  <w:footnote w:type="continuationNotice" w:id="1">
    <w:p w14:paraId="0D802887" w14:textId="77777777" w:rsidR="00BD472F" w:rsidRDefault="00BD47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631B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86C5A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CA3"/>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FE5"/>
    <w:rsid w:val="000855EB"/>
    <w:rsid w:val="00085B52"/>
    <w:rsid w:val="000866F2"/>
    <w:rsid w:val="0009009F"/>
    <w:rsid w:val="00091557"/>
    <w:rsid w:val="000924C1"/>
    <w:rsid w:val="000924F0"/>
    <w:rsid w:val="00093474"/>
    <w:rsid w:val="0009510F"/>
    <w:rsid w:val="000A1B7B"/>
    <w:rsid w:val="000A56F2"/>
    <w:rsid w:val="000B1734"/>
    <w:rsid w:val="000B2719"/>
    <w:rsid w:val="000B3A8F"/>
    <w:rsid w:val="000B4AB9"/>
    <w:rsid w:val="000B58C3"/>
    <w:rsid w:val="000B61E9"/>
    <w:rsid w:val="000B67EA"/>
    <w:rsid w:val="000C165A"/>
    <w:rsid w:val="000C2E19"/>
    <w:rsid w:val="000D0D07"/>
    <w:rsid w:val="000D1160"/>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24D2"/>
    <w:rsid w:val="001659C1"/>
    <w:rsid w:val="00173A8E"/>
    <w:rsid w:val="00177795"/>
    <w:rsid w:val="0018143F"/>
    <w:rsid w:val="00187318"/>
    <w:rsid w:val="00190AC1"/>
    <w:rsid w:val="0019341A"/>
    <w:rsid w:val="00194D7A"/>
    <w:rsid w:val="00197DF9"/>
    <w:rsid w:val="001A1987"/>
    <w:rsid w:val="001A2564"/>
    <w:rsid w:val="001A6173"/>
    <w:rsid w:val="001A6CBA"/>
    <w:rsid w:val="001B0D97"/>
    <w:rsid w:val="001B12D8"/>
    <w:rsid w:val="001B1D65"/>
    <w:rsid w:val="001B5A5D"/>
    <w:rsid w:val="001C1CE5"/>
    <w:rsid w:val="001C3D2A"/>
    <w:rsid w:val="001D51BA"/>
    <w:rsid w:val="001D6342"/>
    <w:rsid w:val="001D6D53"/>
    <w:rsid w:val="001E58E2"/>
    <w:rsid w:val="001E7AED"/>
    <w:rsid w:val="001F3916"/>
    <w:rsid w:val="001F54C5"/>
    <w:rsid w:val="001F662C"/>
    <w:rsid w:val="001F7074"/>
    <w:rsid w:val="00200490"/>
    <w:rsid w:val="00200D5E"/>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8C6"/>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172"/>
    <w:rsid w:val="002A5499"/>
    <w:rsid w:val="002B24D6"/>
    <w:rsid w:val="002C2F3E"/>
    <w:rsid w:val="002C41E6"/>
    <w:rsid w:val="002D028E"/>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5754D"/>
    <w:rsid w:val="003602D9"/>
    <w:rsid w:val="003604CE"/>
    <w:rsid w:val="00370E47"/>
    <w:rsid w:val="003742AC"/>
    <w:rsid w:val="00377CE1"/>
    <w:rsid w:val="0038319D"/>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5AEE"/>
    <w:rsid w:val="00446488"/>
    <w:rsid w:val="004517AA"/>
    <w:rsid w:val="00452CAC"/>
    <w:rsid w:val="00457565"/>
    <w:rsid w:val="00457956"/>
    <w:rsid w:val="00457B71"/>
    <w:rsid w:val="004669E2"/>
    <w:rsid w:val="00470C31"/>
    <w:rsid w:val="004734D0"/>
    <w:rsid w:val="0047556B"/>
    <w:rsid w:val="00477768"/>
    <w:rsid w:val="00492A57"/>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50C8"/>
    <w:rsid w:val="00506557"/>
    <w:rsid w:val="0050677A"/>
    <w:rsid w:val="005108D8"/>
    <w:rsid w:val="00510AE2"/>
    <w:rsid w:val="005116F9"/>
    <w:rsid w:val="005153A7"/>
    <w:rsid w:val="005219CF"/>
    <w:rsid w:val="00530463"/>
    <w:rsid w:val="00534B59"/>
    <w:rsid w:val="00536759"/>
    <w:rsid w:val="00537C62"/>
    <w:rsid w:val="00540B87"/>
    <w:rsid w:val="00546970"/>
    <w:rsid w:val="00554601"/>
    <w:rsid w:val="00554E19"/>
    <w:rsid w:val="005571AD"/>
    <w:rsid w:val="0056121F"/>
    <w:rsid w:val="00572505"/>
    <w:rsid w:val="00582809"/>
    <w:rsid w:val="005858EE"/>
    <w:rsid w:val="0058798C"/>
    <w:rsid w:val="005900FA"/>
    <w:rsid w:val="005935A4"/>
    <w:rsid w:val="005948C2"/>
    <w:rsid w:val="00595DCA"/>
    <w:rsid w:val="0059779B"/>
    <w:rsid w:val="005A209A"/>
    <w:rsid w:val="005A662D"/>
    <w:rsid w:val="005B35D7"/>
    <w:rsid w:val="005B392A"/>
    <w:rsid w:val="005B3AA3"/>
    <w:rsid w:val="005B49B1"/>
    <w:rsid w:val="005B591A"/>
    <w:rsid w:val="005B6F83"/>
    <w:rsid w:val="005C6DE2"/>
    <w:rsid w:val="005C74FB"/>
    <w:rsid w:val="005D1602"/>
    <w:rsid w:val="005D45FF"/>
    <w:rsid w:val="005D6F6B"/>
    <w:rsid w:val="005E03C7"/>
    <w:rsid w:val="005E385F"/>
    <w:rsid w:val="005E5B81"/>
    <w:rsid w:val="005F03D2"/>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3D76"/>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EF6"/>
    <w:rsid w:val="00695FC2"/>
    <w:rsid w:val="00696949"/>
    <w:rsid w:val="00697052"/>
    <w:rsid w:val="006A46FB"/>
    <w:rsid w:val="006A5CA3"/>
    <w:rsid w:val="006A5E28"/>
    <w:rsid w:val="006A697B"/>
    <w:rsid w:val="006A6DDD"/>
    <w:rsid w:val="006A7AFF"/>
    <w:rsid w:val="006B1816"/>
    <w:rsid w:val="006B2099"/>
    <w:rsid w:val="006B50CF"/>
    <w:rsid w:val="006C03B8"/>
    <w:rsid w:val="006C3990"/>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17E25"/>
    <w:rsid w:val="00724241"/>
    <w:rsid w:val="00726EA6"/>
    <w:rsid w:val="00727208"/>
    <w:rsid w:val="00727680"/>
    <w:rsid w:val="007348B1"/>
    <w:rsid w:val="007362A6"/>
    <w:rsid w:val="00736D7D"/>
    <w:rsid w:val="00740E58"/>
    <w:rsid w:val="007445A0"/>
    <w:rsid w:val="0074524B"/>
    <w:rsid w:val="0074610D"/>
    <w:rsid w:val="00747D8B"/>
    <w:rsid w:val="00751228"/>
    <w:rsid w:val="00751B04"/>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1B5"/>
    <w:rsid w:val="008A77D8"/>
    <w:rsid w:val="008B0483"/>
    <w:rsid w:val="008B120C"/>
    <w:rsid w:val="008B304A"/>
    <w:rsid w:val="008B51A0"/>
    <w:rsid w:val="008B592A"/>
    <w:rsid w:val="008B7B5C"/>
    <w:rsid w:val="008C0C99"/>
    <w:rsid w:val="008C2017"/>
    <w:rsid w:val="008C4958"/>
    <w:rsid w:val="008C4BAA"/>
    <w:rsid w:val="008C6AE8"/>
    <w:rsid w:val="008C7573"/>
    <w:rsid w:val="008D34F1"/>
    <w:rsid w:val="008D39D8"/>
    <w:rsid w:val="008D53EE"/>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C29"/>
    <w:rsid w:val="00931BD9"/>
    <w:rsid w:val="009368F3"/>
    <w:rsid w:val="009407B1"/>
    <w:rsid w:val="00941636"/>
    <w:rsid w:val="00943742"/>
    <w:rsid w:val="00945C05"/>
    <w:rsid w:val="00946945"/>
    <w:rsid w:val="00947713"/>
    <w:rsid w:val="00950DE7"/>
    <w:rsid w:val="0095231F"/>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30F"/>
    <w:rsid w:val="009960EC"/>
    <w:rsid w:val="009970DD"/>
    <w:rsid w:val="009A0FBA"/>
    <w:rsid w:val="009A1601"/>
    <w:rsid w:val="009A22FF"/>
    <w:rsid w:val="009A462D"/>
    <w:rsid w:val="009A5835"/>
    <w:rsid w:val="009A5CBA"/>
    <w:rsid w:val="009B1F30"/>
    <w:rsid w:val="009B3AC2"/>
    <w:rsid w:val="009B4DF4"/>
    <w:rsid w:val="009B564E"/>
    <w:rsid w:val="009B7E87"/>
    <w:rsid w:val="009C403E"/>
    <w:rsid w:val="009D4FF0"/>
    <w:rsid w:val="009D65C3"/>
    <w:rsid w:val="009D703C"/>
    <w:rsid w:val="009D718F"/>
    <w:rsid w:val="009E068F"/>
    <w:rsid w:val="009E14E0"/>
    <w:rsid w:val="009E35DB"/>
    <w:rsid w:val="009E47A3"/>
    <w:rsid w:val="009E4EFF"/>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3A0F"/>
    <w:rsid w:val="00A657D7"/>
    <w:rsid w:val="00A660AC"/>
    <w:rsid w:val="00A66F55"/>
    <w:rsid w:val="00A67E6C"/>
    <w:rsid w:val="00A71863"/>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977"/>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5A14"/>
    <w:rsid w:val="00B006FE"/>
    <w:rsid w:val="00B007CB"/>
    <w:rsid w:val="00B0254C"/>
    <w:rsid w:val="00B02AA9"/>
    <w:rsid w:val="00B02FA3"/>
    <w:rsid w:val="00B05084"/>
    <w:rsid w:val="00B157F9"/>
    <w:rsid w:val="00B20256"/>
    <w:rsid w:val="00B20D09"/>
    <w:rsid w:val="00B26EA8"/>
    <w:rsid w:val="00B2763F"/>
    <w:rsid w:val="00B27AAC"/>
    <w:rsid w:val="00B30929"/>
    <w:rsid w:val="00B372AA"/>
    <w:rsid w:val="00B40445"/>
    <w:rsid w:val="00B41888"/>
    <w:rsid w:val="00B45A52"/>
    <w:rsid w:val="00B46175"/>
    <w:rsid w:val="00B6188F"/>
    <w:rsid w:val="00B65A53"/>
    <w:rsid w:val="00B664C7"/>
    <w:rsid w:val="00B739F6"/>
    <w:rsid w:val="00B77630"/>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72F"/>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208"/>
    <w:rsid w:val="00C05706"/>
    <w:rsid w:val="00C07377"/>
    <w:rsid w:val="00C10478"/>
    <w:rsid w:val="00C12107"/>
    <w:rsid w:val="00C14D4B"/>
    <w:rsid w:val="00C154BB"/>
    <w:rsid w:val="00C24345"/>
    <w:rsid w:val="00C26791"/>
    <w:rsid w:val="00C279B5"/>
    <w:rsid w:val="00C27C45"/>
    <w:rsid w:val="00C3719D"/>
    <w:rsid w:val="00C54995"/>
    <w:rsid w:val="00C54D41"/>
    <w:rsid w:val="00C60783"/>
    <w:rsid w:val="00C64672"/>
    <w:rsid w:val="00C70697"/>
    <w:rsid w:val="00C72EF4"/>
    <w:rsid w:val="00C75D2F"/>
    <w:rsid w:val="00C767BE"/>
    <w:rsid w:val="00C76E3C"/>
    <w:rsid w:val="00C81568"/>
    <w:rsid w:val="00C84CAE"/>
    <w:rsid w:val="00C9027A"/>
    <w:rsid w:val="00C9068E"/>
    <w:rsid w:val="00C93C4B"/>
    <w:rsid w:val="00C944AB"/>
    <w:rsid w:val="00C95B40"/>
    <w:rsid w:val="00CA1ED8"/>
    <w:rsid w:val="00CA2829"/>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FDD"/>
    <w:rsid w:val="00D239A7"/>
    <w:rsid w:val="00D23F47"/>
    <w:rsid w:val="00D36E71"/>
    <w:rsid w:val="00D37D87"/>
    <w:rsid w:val="00D40B33"/>
    <w:rsid w:val="00D4318F"/>
    <w:rsid w:val="00D438BF"/>
    <w:rsid w:val="00D440F8"/>
    <w:rsid w:val="00D471BE"/>
    <w:rsid w:val="00D50F97"/>
    <w:rsid w:val="00D546FF"/>
    <w:rsid w:val="00D55AD5"/>
    <w:rsid w:val="00D576CA"/>
    <w:rsid w:val="00D61AF5"/>
    <w:rsid w:val="00D652B5"/>
    <w:rsid w:val="00D66155"/>
    <w:rsid w:val="00D708B0"/>
    <w:rsid w:val="00D7254B"/>
    <w:rsid w:val="00D77B1D"/>
    <w:rsid w:val="00D8021F"/>
    <w:rsid w:val="00D80383"/>
    <w:rsid w:val="00D823C6"/>
    <w:rsid w:val="00D8666A"/>
    <w:rsid w:val="00D86CA3"/>
    <w:rsid w:val="00D871CE"/>
    <w:rsid w:val="00D9196D"/>
    <w:rsid w:val="00D92982"/>
    <w:rsid w:val="00DA305E"/>
    <w:rsid w:val="00DA5417"/>
    <w:rsid w:val="00DA56E8"/>
    <w:rsid w:val="00DB0A9F"/>
    <w:rsid w:val="00DB377D"/>
    <w:rsid w:val="00DC19F8"/>
    <w:rsid w:val="00DC2D36"/>
    <w:rsid w:val="00DC53EF"/>
    <w:rsid w:val="00DE5608"/>
    <w:rsid w:val="00DE58D0"/>
    <w:rsid w:val="00DE654F"/>
    <w:rsid w:val="00DF0B6E"/>
    <w:rsid w:val="00DF15E0"/>
    <w:rsid w:val="00DF233D"/>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51A"/>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4481"/>
    <w:rsid w:val="00EE75FF"/>
    <w:rsid w:val="00EF18FE"/>
    <w:rsid w:val="00EF5787"/>
    <w:rsid w:val="00EF60D0"/>
    <w:rsid w:val="00EF7FA5"/>
    <w:rsid w:val="00F0528D"/>
    <w:rsid w:val="00F06C67"/>
    <w:rsid w:val="00F06DFD"/>
    <w:rsid w:val="00F071D1"/>
    <w:rsid w:val="00F07533"/>
    <w:rsid w:val="00F10629"/>
    <w:rsid w:val="00F15FA5"/>
    <w:rsid w:val="00F209B7"/>
    <w:rsid w:val="00F2376F"/>
    <w:rsid w:val="00F243D8"/>
    <w:rsid w:val="00F2559A"/>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25E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6B71458"/>
  <w15:chartTrackingRefBased/>
  <w15:docId w15:val="{FBABA843-5577-4263-8A78-89D9B884D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9B1"/>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F5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A1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A14"/>
    <w:pPr>
      <w:numPr>
        <w:ilvl w:val="2"/>
      </w:numPr>
      <w:spacing w:before="120"/>
      <w:outlineLvl w:val="2"/>
    </w:pPr>
    <w:rPr>
      <w:sz w:val="28"/>
      <w:szCs w:val="28"/>
    </w:rPr>
  </w:style>
  <w:style w:type="paragraph" w:styleId="Heading4">
    <w:name w:val="heading 4"/>
    <w:basedOn w:val="Heading3"/>
    <w:next w:val="Normal"/>
    <w:qFormat/>
    <w:rsid w:val="00AF5A14"/>
    <w:pPr>
      <w:numPr>
        <w:ilvl w:val="3"/>
      </w:numPr>
      <w:outlineLvl w:val="3"/>
    </w:pPr>
    <w:rPr>
      <w:sz w:val="24"/>
      <w:szCs w:val="24"/>
    </w:rPr>
  </w:style>
  <w:style w:type="paragraph" w:styleId="Heading5">
    <w:name w:val="heading 5"/>
    <w:basedOn w:val="Heading4"/>
    <w:next w:val="Normal"/>
    <w:qFormat/>
    <w:rsid w:val="00AF5A14"/>
    <w:pPr>
      <w:numPr>
        <w:ilvl w:val="4"/>
      </w:numPr>
      <w:outlineLvl w:val="4"/>
    </w:pPr>
    <w:rPr>
      <w:sz w:val="22"/>
      <w:szCs w:val="22"/>
    </w:rPr>
  </w:style>
  <w:style w:type="paragraph" w:styleId="Heading6">
    <w:name w:val="heading 6"/>
    <w:basedOn w:val="Normal"/>
    <w:next w:val="Normal"/>
    <w:qFormat/>
    <w:rsid w:val="00AF5A14"/>
    <w:pPr>
      <w:keepNext/>
      <w:keepLines/>
      <w:numPr>
        <w:ilvl w:val="5"/>
        <w:numId w:val="1"/>
      </w:numPr>
      <w:spacing w:before="120"/>
      <w:outlineLvl w:val="5"/>
    </w:pPr>
    <w:rPr>
      <w:rFonts w:cs="Arial"/>
    </w:rPr>
  </w:style>
  <w:style w:type="paragraph" w:styleId="Heading7">
    <w:name w:val="heading 7"/>
    <w:basedOn w:val="Normal"/>
    <w:next w:val="Normal"/>
    <w:qFormat/>
    <w:rsid w:val="00AF5A14"/>
    <w:pPr>
      <w:keepNext/>
      <w:keepLines/>
      <w:numPr>
        <w:ilvl w:val="6"/>
        <w:numId w:val="1"/>
      </w:numPr>
      <w:spacing w:before="120"/>
      <w:outlineLvl w:val="6"/>
    </w:pPr>
    <w:rPr>
      <w:rFonts w:cs="Arial"/>
    </w:rPr>
  </w:style>
  <w:style w:type="paragraph" w:styleId="Heading8">
    <w:name w:val="heading 8"/>
    <w:basedOn w:val="Heading7"/>
    <w:next w:val="Normal"/>
    <w:qFormat/>
    <w:rsid w:val="00AF5A14"/>
    <w:pPr>
      <w:numPr>
        <w:ilvl w:val="7"/>
      </w:numPr>
      <w:outlineLvl w:val="7"/>
    </w:pPr>
  </w:style>
  <w:style w:type="paragraph" w:styleId="Heading9">
    <w:name w:val="heading 9"/>
    <w:basedOn w:val="Heading8"/>
    <w:next w:val="Normal"/>
    <w:qFormat/>
    <w:rsid w:val="00AF5A14"/>
    <w:pPr>
      <w:numPr>
        <w:ilvl w:val="8"/>
      </w:numPr>
      <w:outlineLvl w:val="8"/>
    </w:pPr>
  </w:style>
  <w:style w:type="character" w:default="1" w:styleId="DefaultParagraphFont">
    <w:name w:val="Default Paragraph Font"/>
    <w:uiPriority w:val="1"/>
    <w:semiHidden/>
    <w:unhideWhenUsed/>
    <w:rsid w:val="005B49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49B1"/>
  </w:style>
  <w:style w:type="paragraph" w:styleId="TOC8">
    <w:name w:val="toc 8"/>
    <w:basedOn w:val="TOC1"/>
    <w:semiHidden/>
    <w:rsid w:val="00AF5A14"/>
    <w:pPr>
      <w:spacing w:before="180"/>
      <w:ind w:left="2693" w:hanging="2693"/>
    </w:pPr>
    <w:rPr>
      <w:b w:val="0"/>
      <w:bCs/>
    </w:rPr>
  </w:style>
  <w:style w:type="paragraph" w:styleId="TOC1">
    <w:name w:val="toc 1"/>
    <w:aliases w:val="Observation TOC2"/>
    <w:uiPriority w:val="39"/>
    <w:rsid w:val="00AF5A1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A14"/>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AF5A14"/>
    <w:pPr>
      <w:spacing w:after="240"/>
      <w:jc w:val="center"/>
    </w:pPr>
    <w:rPr>
      <w:b/>
      <w:bCs/>
    </w:rPr>
  </w:style>
  <w:style w:type="paragraph" w:styleId="TOC5">
    <w:name w:val="toc 5"/>
    <w:aliases w:val="Observation TOC"/>
    <w:basedOn w:val="TOC4"/>
    <w:semiHidden/>
    <w:rsid w:val="00AF5A14"/>
    <w:pPr>
      <w:tabs>
        <w:tab w:val="right" w:pos="1701"/>
      </w:tabs>
      <w:ind w:left="1701" w:hanging="1701"/>
    </w:pPr>
  </w:style>
  <w:style w:type="paragraph" w:styleId="TOC4">
    <w:name w:val="toc 4"/>
    <w:basedOn w:val="TOC3"/>
    <w:semiHidden/>
    <w:rsid w:val="00AF5A14"/>
    <w:pPr>
      <w:ind w:left="1418" w:hanging="1418"/>
    </w:pPr>
  </w:style>
  <w:style w:type="paragraph" w:styleId="TOC3">
    <w:name w:val="toc 3"/>
    <w:basedOn w:val="TOC2"/>
    <w:semiHidden/>
    <w:rsid w:val="00AF5A14"/>
    <w:pPr>
      <w:ind w:left="1134" w:hanging="1134"/>
    </w:pPr>
  </w:style>
  <w:style w:type="paragraph" w:styleId="TOC2">
    <w:name w:val="toc 2"/>
    <w:basedOn w:val="TOC1"/>
    <w:semiHidden/>
    <w:rsid w:val="00AF5A14"/>
    <w:pPr>
      <w:keepNext w:val="0"/>
      <w:spacing w:before="0"/>
      <w:ind w:left="851" w:hanging="851"/>
    </w:pPr>
    <w:rPr>
      <w:szCs w:val="20"/>
    </w:rPr>
  </w:style>
  <w:style w:type="paragraph" w:styleId="Index2">
    <w:name w:val="index 2"/>
    <w:basedOn w:val="Index1"/>
    <w:semiHidden/>
    <w:rsid w:val="00AF5A14"/>
    <w:pPr>
      <w:ind w:left="284"/>
    </w:pPr>
  </w:style>
  <w:style w:type="paragraph" w:styleId="Index1">
    <w:name w:val="index 1"/>
    <w:basedOn w:val="Normal"/>
    <w:semiHidden/>
    <w:rsid w:val="00AF5A14"/>
    <w:pPr>
      <w:keepLines/>
      <w:spacing w:after="0"/>
    </w:pPr>
  </w:style>
  <w:style w:type="paragraph" w:styleId="DocumentMap">
    <w:name w:val="Document Map"/>
    <w:basedOn w:val="Normal"/>
    <w:semiHidden/>
    <w:rsid w:val="00AF5A14"/>
    <w:pPr>
      <w:shd w:val="clear" w:color="auto" w:fill="000080"/>
    </w:pPr>
    <w:rPr>
      <w:rFonts w:ascii="Tahoma" w:hAnsi="Tahoma" w:cs="Tahoma"/>
    </w:rPr>
  </w:style>
  <w:style w:type="paragraph" w:styleId="ListNumber2">
    <w:name w:val="List Number 2"/>
    <w:basedOn w:val="ListNumber"/>
    <w:rsid w:val="00AF5A14"/>
    <w:pPr>
      <w:ind w:left="851"/>
    </w:pPr>
  </w:style>
  <w:style w:type="paragraph" w:styleId="ListNumber">
    <w:name w:val="List Number"/>
    <w:basedOn w:val="List"/>
    <w:rsid w:val="00AF5A14"/>
  </w:style>
  <w:style w:type="paragraph" w:styleId="List">
    <w:name w:val="List"/>
    <w:basedOn w:val="Normal"/>
    <w:rsid w:val="00AF5A14"/>
    <w:pPr>
      <w:ind w:left="568" w:hanging="284"/>
    </w:pPr>
  </w:style>
  <w:style w:type="paragraph" w:styleId="Header">
    <w:name w:val="header"/>
    <w:rsid w:val="00AF5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A14"/>
    <w:rPr>
      <w:b/>
      <w:bCs/>
      <w:position w:val="6"/>
      <w:sz w:val="16"/>
      <w:szCs w:val="16"/>
    </w:rPr>
  </w:style>
  <w:style w:type="paragraph" w:styleId="FootnoteText">
    <w:name w:val="footnote text"/>
    <w:basedOn w:val="Normal"/>
    <w:semiHidden/>
    <w:rsid w:val="00AF5A14"/>
    <w:pPr>
      <w:keepLines/>
      <w:spacing w:after="0"/>
      <w:ind w:left="454" w:hanging="454"/>
    </w:pPr>
    <w:rPr>
      <w:sz w:val="16"/>
      <w:szCs w:val="16"/>
    </w:rPr>
  </w:style>
  <w:style w:type="paragraph" w:customStyle="1" w:styleId="3GPPHeader">
    <w:name w:val="3GPP_Header"/>
    <w:basedOn w:val="Normal"/>
    <w:rsid w:val="00AF5A14"/>
    <w:pPr>
      <w:tabs>
        <w:tab w:val="left" w:pos="1701"/>
        <w:tab w:val="right" w:pos="9639"/>
      </w:tabs>
      <w:spacing w:after="240"/>
    </w:pPr>
    <w:rPr>
      <w:b/>
      <w:sz w:val="24"/>
    </w:rPr>
  </w:style>
  <w:style w:type="paragraph" w:styleId="TOC9">
    <w:name w:val="toc 9"/>
    <w:basedOn w:val="TOC8"/>
    <w:semiHidden/>
    <w:rsid w:val="00AF5A14"/>
    <w:pPr>
      <w:ind w:left="1418" w:hanging="1418"/>
    </w:pPr>
  </w:style>
  <w:style w:type="paragraph" w:styleId="TOC6">
    <w:name w:val="toc 6"/>
    <w:basedOn w:val="TOC5"/>
    <w:next w:val="Normal"/>
    <w:semiHidden/>
    <w:rsid w:val="00AF5A14"/>
    <w:pPr>
      <w:ind w:left="1985" w:hanging="1985"/>
    </w:pPr>
  </w:style>
  <w:style w:type="paragraph" w:styleId="TOC7">
    <w:name w:val="toc 7"/>
    <w:basedOn w:val="TOC6"/>
    <w:next w:val="Normal"/>
    <w:semiHidden/>
    <w:rsid w:val="00AF5A14"/>
    <w:pPr>
      <w:ind w:left="2268" w:hanging="2268"/>
    </w:pPr>
  </w:style>
  <w:style w:type="paragraph" w:styleId="ListBullet2">
    <w:name w:val="List Bullet 2"/>
    <w:basedOn w:val="ListBullet"/>
    <w:rsid w:val="00AF5A14"/>
    <w:pPr>
      <w:numPr>
        <w:numId w:val="6"/>
      </w:numPr>
    </w:pPr>
  </w:style>
  <w:style w:type="paragraph" w:styleId="ListBullet">
    <w:name w:val="List Bullet"/>
    <w:basedOn w:val="BodyText"/>
    <w:rsid w:val="00AF5A14"/>
    <w:pPr>
      <w:numPr>
        <w:numId w:val="5"/>
      </w:numPr>
    </w:pPr>
  </w:style>
  <w:style w:type="paragraph" w:styleId="ListBullet3">
    <w:name w:val="List Bullet 3"/>
    <w:basedOn w:val="ListBullet2"/>
    <w:rsid w:val="00AF5A14"/>
    <w:pPr>
      <w:numPr>
        <w:numId w:val="7"/>
      </w:numPr>
    </w:pPr>
  </w:style>
  <w:style w:type="paragraph" w:customStyle="1" w:styleId="EQ">
    <w:name w:val="EQ"/>
    <w:basedOn w:val="Normal"/>
    <w:next w:val="Normal"/>
    <w:rsid w:val="00AF5A14"/>
    <w:pPr>
      <w:keepLines/>
      <w:tabs>
        <w:tab w:val="center" w:pos="4536"/>
        <w:tab w:val="right" w:pos="9072"/>
      </w:tabs>
      <w:spacing w:after="180"/>
    </w:pPr>
    <w:rPr>
      <w:noProof/>
    </w:rPr>
  </w:style>
  <w:style w:type="paragraph" w:styleId="List2">
    <w:name w:val="List 2"/>
    <w:basedOn w:val="List"/>
    <w:rsid w:val="00AF5A14"/>
    <w:pPr>
      <w:ind w:left="851"/>
    </w:pPr>
  </w:style>
  <w:style w:type="paragraph" w:styleId="List3">
    <w:name w:val="List 3"/>
    <w:basedOn w:val="List2"/>
    <w:rsid w:val="00AF5A14"/>
    <w:pPr>
      <w:ind w:left="1135"/>
    </w:pPr>
  </w:style>
  <w:style w:type="paragraph" w:styleId="List4">
    <w:name w:val="List 4"/>
    <w:basedOn w:val="List3"/>
    <w:rsid w:val="00AF5A14"/>
    <w:pPr>
      <w:ind w:left="1418"/>
    </w:pPr>
  </w:style>
  <w:style w:type="paragraph" w:styleId="List5">
    <w:name w:val="List 5"/>
    <w:basedOn w:val="List4"/>
    <w:rsid w:val="00AF5A14"/>
    <w:pPr>
      <w:ind w:left="1702"/>
    </w:pPr>
  </w:style>
  <w:style w:type="paragraph" w:customStyle="1" w:styleId="EditorsNote">
    <w:name w:val="Editor's Note"/>
    <w:basedOn w:val="Normal"/>
    <w:rsid w:val="00AF5A14"/>
    <w:pPr>
      <w:keepLines/>
      <w:spacing w:after="180"/>
      <w:ind w:left="1135" w:hanging="851"/>
    </w:pPr>
    <w:rPr>
      <w:color w:val="FF0000"/>
    </w:rPr>
  </w:style>
  <w:style w:type="paragraph" w:styleId="ListBullet4">
    <w:name w:val="List Bullet 4"/>
    <w:basedOn w:val="ListBullet3"/>
    <w:rsid w:val="00AF5A14"/>
    <w:pPr>
      <w:numPr>
        <w:numId w:val="8"/>
      </w:numPr>
    </w:pPr>
  </w:style>
  <w:style w:type="paragraph" w:styleId="ListBullet5">
    <w:name w:val="List Bullet 5"/>
    <w:basedOn w:val="ListBullet4"/>
    <w:rsid w:val="00AF5A14"/>
    <w:pPr>
      <w:numPr>
        <w:numId w:val="4"/>
      </w:numPr>
    </w:pPr>
  </w:style>
  <w:style w:type="paragraph" w:styleId="Footer">
    <w:name w:val="footer"/>
    <w:basedOn w:val="Header"/>
    <w:semiHidden/>
    <w:rsid w:val="00AF5A14"/>
    <w:pPr>
      <w:jc w:val="center"/>
    </w:pPr>
    <w:rPr>
      <w:i/>
      <w:iCs/>
    </w:rPr>
  </w:style>
  <w:style w:type="paragraph" w:customStyle="1" w:styleId="Reference">
    <w:name w:val="Reference"/>
    <w:basedOn w:val="Normal"/>
    <w:rsid w:val="00AF5A14"/>
    <w:pPr>
      <w:numPr>
        <w:numId w:val="2"/>
      </w:numPr>
    </w:pPr>
  </w:style>
  <w:style w:type="paragraph" w:styleId="BalloonText">
    <w:name w:val="Balloon Text"/>
    <w:basedOn w:val="Normal"/>
    <w:semiHidden/>
    <w:rsid w:val="00AF5A14"/>
    <w:rPr>
      <w:rFonts w:ascii="Tahoma" w:hAnsi="Tahoma" w:cs="Tahoma"/>
      <w:sz w:val="16"/>
      <w:szCs w:val="16"/>
    </w:rPr>
  </w:style>
  <w:style w:type="character" w:styleId="PageNumber">
    <w:name w:val="page number"/>
    <w:basedOn w:val="DefaultParagraphFont"/>
    <w:semiHidden/>
    <w:rsid w:val="00AF5A14"/>
  </w:style>
  <w:style w:type="paragraph" w:styleId="BodyText">
    <w:name w:val="Body Text"/>
    <w:basedOn w:val="Normal"/>
    <w:link w:val="BodyTextChar"/>
    <w:rsid w:val="00AF5A14"/>
  </w:style>
  <w:style w:type="character" w:styleId="Hyperlink">
    <w:name w:val="Hyperlink"/>
    <w:uiPriority w:val="99"/>
    <w:rsid w:val="00AF5A14"/>
    <w:rPr>
      <w:color w:val="0000FF"/>
      <w:u w:val="single"/>
      <w:lang w:val="en-GB"/>
    </w:rPr>
  </w:style>
  <w:style w:type="character" w:styleId="FollowedHyperlink">
    <w:name w:val="FollowedHyperlink"/>
    <w:semiHidden/>
    <w:rsid w:val="00AF5A14"/>
    <w:rPr>
      <w:color w:val="FF0000"/>
      <w:u w:val="single"/>
    </w:rPr>
  </w:style>
  <w:style w:type="character" w:styleId="CommentReference">
    <w:name w:val="annotation reference"/>
    <w:semiHidden/>
    <w:rsid w:val="00AF5A14"/>
    <w:rPr>
      <w:sz w:val="16"/>
      <w:szCs w:val="16"/>
    </w:rPr>
  </w:style>
  <w:style w:type="paragraph" w:styleId="CommentText">
    <w:name w:val="annotation text"/>
    <w:basedOn w:val="Normal"/>
    <w:semiHidden/>
    <w:rsid w:val="00AF5A14"/>
  </w:style>
  <w:style w:type="paragraph" w:styleId="CommentSubject">
    <w:name w:val="annotation subject"/>
    <w:basedOn w:val="CommentText"/>
    <w:next w:val="CommentText"/>
    <w:semiHidden/>
    <w:rsid w:val="00AF5A14"/>
    <w:rPr>
      <w:b/>
      <w:bCs/>
    </w:rPr>
  </w:style>
  <w:style w:type="character" w:customStyle="1" w:styleId="Heading1Char">
    <w:name w:val="Heading 1 Char"/>
    <w:link w:val="Heading1"/>
    <w:rsid w:val="00AF5A14"/>
    <w:rPr>
      <w:rFonts w:ascii="Arial" w:hAnsi="Arial" w:cs="Arial"/>
      <w:sz w:val="36"/>
      <w:szCs w:val="36"/>
      <w:lang w:val="en-GB" w:eastAsia="zh-CN"/>
    </w:rPr>
  </w:style>
  <w:style w:type="paragraph" w:customStyle="1" w:styleId="B1">
    <w:name w:val="B1"/>
    <w:basedOn w:val="List"/>
    <w:rsid w:val="00AF5A14"/>
    <w:pPr>
      <w:spacing w:after="180"/>
    </w:pPr>
  </w:style>
  <w:style w:type="paragraph" w:customStyle="1" w:styleId="B2">
    <w:name w:val="B2"/>
    <w:basedOn w:val="List2"/>
    <w:rsid w:val="00AF5A14"/>
    <w:pPr>
      <w:spacing w:after="180"/>
    </w:pPr>
  </w:style>
  <w:style w:type="paragraph" w:customStyle="1" w:styleId="B3">
    <w:name w:val="B3"/>
    <w:basedOn w:val="List3"/>
    <w:rsid w:val="00AF5A14"/>
    <w:pPr>
      <w:spacing w:after="180"/>
    </w:pPr>
  </w:style>
  <w:style w:type="paragraph" w:customStyle="1" w:styleId="B4">
    <w:name w:val="B4"/>
    <w:basedOn w:val="List4"/>
    <w:rsid w:val="00AF5A14"/>
    <w:pPr>
      <w:spacing w:after="180"/>
    </w:pPr>
  </w:style>
  <w:style w:type="paragraph" w:customStyle="1" w:styleId="Proposal">
    <w:name w:val="Proposal"/>
    <w:basedOn w:val="Normal"/>
    <w:rsid w:val="00AF5A14"/>
    <w:pPr>
      <w:numPr>
        <w:numId w:val="3"/>
      </w:numPr>
      <w:tabs>
        <w:tab w:val="clear" w:pos="1304"/>
        <w:tab w:val="left" w:pos="1701"/>
      </w:tabs>
      <w:ind w:left="1701" w:hanging="1701"/>
    </w:pPr>
    <w:rPr>
      <w:b/>
      <w:bCs/>
    </w:rPr>
  </w:style>
  <w:style w:type="character" w:customStyle="1" w:styleId="BodyTextChar">
    <w:name w:val="Body Text Char"/>
    <w:link w:val="BodyText"/>
    <w:rsid w:val="00AF5A14"/>
    <w:rPr>
      <w:rFonts w:ascii="Arial" w:hAnsi="Arial"/>
      <w:lang w:val="en-GB" w:eastAsia="zh-CN"/>
    </w:rPr>
  </w:style>
  <w:style w:type="paragraph" w:customStyle="1" w:styleId="B5">
    <w:name w:val="B5"/>
    <w:basedOn w:val="List5"/>
    <w:rsid w:val="00AF5A14"/>
    <w:pPr>
      <w:spacing w:after="180"/>
    </w:pPr>
  </w:style>
  <w:style w:type="paragraph" w:customStyle="1" w:styleId="EX">
    <w:name w:val="EX"/>
    <w:basedOn w:val="Normal"/>
    <w:rsid w:val="00AF5A14"/>
    <w:pPr>
      <w:keepLines/>
      <w:spacing w:after="180"/>
      <w:ind w:left="1702" w:hanging="1418"/>
    </w:pPr>
  </w:style>
  <w:style w:type="paragraph" w:customStyle="1" w:styleId="EW">
    <w:name w:val="EW"/>
    <w:basedOn w:val="EX"/>
    <w:rsid w:val="00AF5A14"/>
    <w:pPr>
      <w:spacing w:after="0"/>
    </w:pPr>
  </w:style>
  <w:style w:type="paragraph" w:customStyle="1" w:styleId="TAL">
    <w:name w:val="TAL"/>
    <w:basedOn w:val="Normal"/>
    <w:rsid w:val="00AF5A14"/>
    <w:pPr>
      <w:keepNext/>
      <w:keepLines/>
      <w:spacing w:after="0"/>
    </w:pPr>
    <w:rPr>
      <w:sz w:val="18"/>
    </w:rPr>
  </w:style>
  <w:style w:type="paragraph" w:customStyle="1" w:styleId="TAC">
    <w:name w:val="TAC"/>
    <w:basedOn w:val="TAL"/>
    <w:rsid w:val="00AF5A14"/>
    <w:pPr>
      <w:jc w:val="center"/>
    </w:pPr>
  </w:style>
  <w:style w:type="paragraph" w:customStyle="1" w:styleId="TAH">
    <w:name w:val="TAH"/>
    <w:basedOn w:val="TAC"/>
    <w:link w:val="TAHCar"/>
    <w:rsid w:val="00AF5A14"/>
    <w:rPr>
      <w:b/>
    </w:rPr>
  </w:style>
  <w:style w:type="paragraph" w:customStyle="1" w:styleId="TAN">
    <w:name w:val="TAN"/>
    <w:basedOn w:val="TAL"/>
    <w:rsid w:val="00AF5A14"/>
    <w:pPr>
      <w:ind w:left="851" w:hanging="851"/>
    </w:pPr>
  </w:style>
  <w:style w:type="paragraph" w:customStyle="1" w:styleId="TAR">
    <w:name w:val="TAR"/>
    <w:basedOn w:val="TAL"/>
    <w:rsid w:val="00AF5A14"/>
    <w:pPr>
      <w:jc w:val="right"/>
    </w:pPr>
  </w:style>
  <w:style w:type="paragraph" w:customStyle="1" w:styleId="TH">
    <w:name w:val="TH"/>
    <w:basedOn w:val="Normal"/>
    <w:link w:val="THChar"/>
    <w:rsid w:val="00AF5A14"/>
    <w:pPr>
      <w:keepNext/>
      <w:keepLines/>
      <w:spacing w:before="60" w:after="180"/>
      <w:jc w:val="center"/>
    </w:pPr>
    <w:rPr>
      <w:b/>
    </w:rPr>
  </w:style>
  <w:style w:type="paragraph" w:customStyle="1" w:styleId="TF">
    <w:name w:val="TF"/>
    <w:basedOn w:val="TH"/>
    <w:rsid w:val="00AF5A14"/>
    <w:pPr>
      <w:keepNext w:val="0"/>
      <w:spacing w:before="0" w:after="240"/>
    </w:pPr>
  </w:style>
  <w:style w:type="paragraph" w:customStyle="1" w:styleId="TT">
    <w:name w:val="TT"/>
    <w:basedOn w:val="Heading1"/>
    <w:next w:val="Normal"/>
    <w:rsid w:val="00AF5A14"/>
    <w:pPr>
      <w:numPr>
        <w:numId w:val="0"/>
      </w:numPr>
      <w:ind w:left="1134" w:hanging="1134"/>
      <w:outlineLvl w:val="9"/>
    </w:pPr>
    <w:rPr>
      <w:rFonts w:cs="Times New Roman"/>
      <w:szCs w:val="20"/>
      <w:lang w:eastAsia="en-US"/>
    </w:rPr>
  </w:style>
  <w:style w:type="paragraph" w:customStyle="1" w:styleId="ZA">
    <w:name w:val="ZA"/>
    <w:rsid w:val="00AF5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A14"/>
  </w:style>
  <w:style w:type="paragraph" w:customStyle="1" w:styleId="ZH">
    <w:name w:val="ZH"/>
    <w:rsid w:val="00AF5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A14"/>
    <w:pPr>
      <w:framePr w:hRule="auto" w:wrap="notBeside" w:y="852"/>
    </w:pPr>
    <w:rPr>
      <w:i w:val="0"/>
      <w:sz w:val="40"/>
    </w:rPr>
  </w:style>
  <w:style w:type="paragraph" w:customStyle="1" w:styleId="ZU">
    <w:name w:val="ZU"/>
    <w:rsid w:val="00AF5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A14"/>
    <w:pPr>
      <w:framePr w:wrap="notBeside" w:y="16161"/>
    </w:pPr>
  </w:style>
  <w:style w:type="paragraph" w:customStyle="1" w:styleId="FP">
    <w:name w:val="FP"/>
    <w:basedOn w:val="Normal"/>
    <w:rsid w:val="00AF5A14"/>
    <w:pPr>
      <w:spacing w:after="0"/>
    </w:pPr>
  </w:style>
  <w:style w:type="paragraph" w:customStyle="1" w:styleId="Observation">
    <w:name w:val="Observation"/>
    <w:basedOn w:val="Proposal"/>
    <w:qFormat/>
    <w:rsid w:val="00AF5A14"/>
    <w:pPr>
      <w:numPr>
        <w:numId w:val="13"/>
      </w:numPr>
    </w:pPr>
  </w:style>
  <w:style w:type="paragraph" w:styleId="TableofFigures">
    <w:name w:val="table of figures"/>
    <w:basedOn w:val="Normal"/>
    <w:next w:val="Normal"/>
    <w:uiPriority w:val="99"/>
    <w:rsid w:val="00AF5A14"/>
    <w:pPr>
      <w:ind w:left="1418" w:hanging="1418"/>
    </w:pPr>
    <w:rPr>
      <w:b/>
    </w:rPr>
  </w:style>
  <w:style w:type="paragraph" w:customStyle="1" w:styleId="Doc-text2">
    <w:name w:val="Doc-text2"/>
    <w:basedOn w:val="Normal"/>
    <w:link w:val="Doc-text2Char"/>
    <w:qFormat/>
    <w:rsid w:val="00AF5A1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F5A14"/>
    <w:rPr>
      <w:rFonts w:ascii="Arial" w:eastAsia="MS Mincho" w:hAnsi="Arial"/>
      <w:szCs w:val="24"/>
      <w:lang w:val="en-GB" w:eastAsia="en-GB"/>
    </w:rPr>
  </w:style>
  <w:style w:type="paragraph" w:customStyle="1" w:styleId="PL">
    <w:name w:val="PL"/>
    <w:link w:val="PLChar"/>
    <w:qFormat/>
    <w:rsid w:val="000B6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0B67EA"/>
    <w:rPr>
      <w:rFonts w:ascii="Courier New" w:hAnsi="Courier New"/>
      <w:noProof/>
      <w:sz w:val="16"/>
      <w:lang w:val="en-GB" w:eastAsia="en-GB"/>
    </w:rPr>
  </w:style>
  <w:style w:type="character" w:customStyle="1" w:styleId="THChar">
    <w:name w:val="TH Char"/>
    <w:link w:val="TH"/>
    <w:qFormat/>
    <w:rsid w:val="004F50C8"/>
    <w:rPr>
      <w:rFonts w:ascii="Arial" w:hAnsi="Arial"/>
      <w:b/>
      <w:lang w:val="en-GB"/>
    </w:rPr>
  </w:style>
  <w:style w:type="character" w:customStyle="1" w:styleId="CaptionChar1">
    <w:name w:val="Caption Char1"/>
    <w:aliases w:val="cap Char1,cap Char Char,Caption Char Char,Caption Char1 Char Char,cap Char Char1 Char,Caption Char Char1 Char Char,cap Char2 Char,题注 Char"/>
    <w:basedOn w:val="DefaultParagraphFont"/>
    <w:link w:val="Caption"/>
    <w:locked/>
    <w:rsid w:val="008A71B5"/>
    <w:rPr>
      <w:rFonts w:ascii="Arial" w:hAnsi="Arial"/>
      <w:b/>
      <w:bCs/>
      <w:lang w:val="en-GB" w:eastAsia="zh-CN"/>
    </w:rPr>
  </w:style>
  <w:style w:type="character" w:customStyle="1" w:styleId="TAHCar">
    <w:name w:val="TAH Car"/>
    <w:basedOn w:val="DefaultParagraphFont"/>
    <w:link w:val="TAH"/>
    <w:locked/>
    <w:rsid w:val="008A71B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20439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5NUHHDQN7SK2-1476151046-35105</_dlc_DocId>
    <_dlc_DocIdUrl xmlns="f166a696-7b5b-4ccd-9f0c-ffde0cceec81">
      <Url>https://ericsson.sharepoint.com/sites/star/_layouts/15/DocIdRedir.aspx?ID=5NUHHDQN7SK2-1476151046-35105</Url>
      <Description>5NUHHDQN7SK2-1476151046-35105</Description>
    </_dlc_DocIdUrl>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2E386-077B-42BF-9E7F-58536C917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4A0AA4E9-DA54-4D91-BC15-625A95B2A16D}">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3337DFF4-5548-433A-A893-B3591ABDAF8E}">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611109f9-ed58-4498-a270-1fb2086a5321"/>
    <ds:schemaRef ds:uri="http://schemas.microsoft.com/office/2006/metadata/properties"/>
    <ds:schemaRef ds:uri="http://purl.org/dc/terms/"/>
    <ds:schemaRef ds:uri="http://purl.org/dc/elements/1.1/"/>
    <ds:schemaRef ds:uri="http://schemas.microsoft.com/office/infopath/2007/PartnerControls"/>
    <ds:schemaRef ds:uri="http://schemas.microsoft.com/sharepoint/v4"/>
    <ds:schemaRef ds:uri="http://schemas.openxmlformats.org/package/2006/metadata/core-properties"/>
    <ds:schemaRef ds:uri="http://www.w3.org/XML/1998/namespace"/>
    <ds:schemaRef ds:uri="http://schemas.microsoft.com/office/2006/documentManagement/types"/>
    <ds:schemaRef ds:uri="f166a696-7b5b-4ccd-9f0c-ffde0cceec81"/>
    <ds:schemaRef ds:uri="d8762117-8292-4133-b1c7-eab5c6487cfd"/>
    <ds:schemaRef ds:uri="http://purl.org/dc/dcmitype/"/>
  </ds:schemaRefs>
</ds:datastoreItem>
</file>

<file path=customXml/itemProps7.xml><?xml version="1.0" encoding="utf-8"?>
<ds:datastoreItem xmlns:ds="http://schemas.openxmlformats.org/officeDocument/2006/customXml" ds:itemID="{546E3DE6-A218-4D38-8BF7-AEA6DB4C9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Pages>
  <Words>802</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58</cp:revision>
  <cp:lastPrinted>2008-01-31T16:09:00Z</cp:lastPrinted>
  <dcterms:created xsi:type="dcterms:W3CDTF">2018-09-22T14:42:00Z</dcterms:created>
  <dcterms:modified xsi:type="dcterms:W3CDTF">2018-11-01T21:14:00Z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61183bfc-36fb-4911-96a1-642879eff182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